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14</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R1-2</w:t>
      </w:r>
      <w:r>
        <w:rPr>
          <w:rFonts w:hint="eastAsia" w:ascii="Arial" w:hAnsi="Arial" w:cs="Arial"/>
          <w:b/>
          <w:bCs/>
          <w:lang w:eastAsia="zh-CN"/>
        </w:rPr>
        <w:t>30</w:t>
      </w:r>
      <w:r>
        <w:rPr>
          <w:rFonts w:hint="eastAsia" w:ascii="Arial" w:hAnsi="Arial" w:cs="Arial"/>
          <w:b/>
          <w:bCs/>
          <w:lang w:val="en-US" w:eastAsia="zh-CN"/>
        </w:rPr>
        <w:t>8325</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Toulouse, France,</w:t>
      </w:r>
      <w:r>
        <w:rPr>
          <w:rFonts w:ascii="Arial" w:hAnsi="Arial" w:eastAsia="MS Mincho" w:cs="Arial"/>
          <w:b/>
          <w:bCs/>
          <w:lang w:eastAsia="ja-JP"/>
        </w:rPr>
        <w:t xml:space="preserve"> </w:t>
      </w:r>
      <w:r>
        <w:rPr>
          <w:rFonts w:hint="eastAsia" w:ascii="Arial" w:hAnsi="Arial" w:eastAsia="宋体" w:cs="Arial"/>
          <w:b/>
          <w:bCs/>
          <w:lang w:eastAsia="zh-CN"/>
        </w:rPr>
        <w:t>August 21</w:t>
      </w:r>
      <w:r>
        <w:rPr>
          <w:rFonts w:hint="eastAsia" w:ascii="Arial" w:hAnsi="Arial" w:eastAsia="宋体" w:cs="Arial"/>
          <w:b/>
          <w:bCs/>
          <w:vertAlign w:val="superscript"/>
          <w:lang w:eastAsia="zh-CN"/>
        </w:rPr>
        <w:t>st</w:t>
      </w:r>
      <w:r>
        <w:rPr>
          <w:rFonts w:ascii="Arial" w:hAnsi="Arial" w:eastAsia="MS Mincho" w:cs="Arial"/>
          <w:b/>
          <w:bCs/>
          <w:lang w:eastAsia="ja-JP"/>
        </w:rPr>
        <w:t xml:space="preserve"> – </w:t>
      </w:r>
      <w:r>
        <w:rPr>
          <w:rFonts w:hint="eastAsia" w:ascii="Arial" w:hAnsi="Arial" w:eastAsia="宋体" w:cs="Arial"/>
          <w:b/>
          <w:bCs/>
          <w:lang w:eastAsia="zh-CN"/>
        </w:rPr>
        <w:t>25</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#1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eastAsia="Malgun Gothic" w:cs="Batang"/>
          <w:sz w:val="22"/>
          <w:szCs w:val="22"/>
          <w:lang w:eastAsia="zh-CN" w:bidi="ar"/>
        </w:rPr>
        <w:t>The moderator summary</w:t>
      </w:r>
      <w:r>
        <w:rPr>
          <w:rFonts w:hint="eastAsia" w:eastAsia="Malgun Gothic" w:cs="Batang"/>
          <w:sz w:val="22"/>
          <w:szCs w:val="22"/>
          <w:lang w:eastAsia="zh-CN" w:bidi="ar"/>
        </w:rPr>
        <w:t>#0</w:t>
      </w:r>
      <w:r>
        <w:rPr>
          <w:rFonts w:eastAsia="Malgun Gothic" w:cs="Batang"/>
          <w:sz w:val="22"/>
          <w:szCs w:val="22"/>
          <w:lang w:eastAsia="zh-CN" w:bidi="ar"/>
        </w:rPr>
        <w:t xml:space="preserve"> </w:t>
      </w:r>
      <w:r>
        <w:rPr>
          <w:rFonts w:hint="eastAsia" w:eastAsia="Malgun Gothic" w:cs="Batang"/>
          <w:sz w:val="22"/>
          <w:szCs w:val="22"/>
          <w:lang w:eastAsia="zh-CN" w:bidi="ar"/>
        </w:rPr>
        <w:t xml:space="preserve">on Rel-17 SRS maintenance is given below, which is based on </w:t>
      </w:r>
      <w:r>
        <w:rPr>
          <w:rFonts w:eastAsia="Malgun Gothic" w:cs="Batang"/>
          <w:sz w:val="22"/>
          <w:szCs w:val="22"/>
          <w:lang w:eastAsia="zh-CN" w:bidi="ar"/>
        </w:rPr>
        <w:t>the submitted contribution</w:t>
      </w:r>
      <w:r>
        <w:rPr>
          <w:rFonts w:hint="eastAsia" w:eastAsia="Malgun Gothic" w:cs="Batang"/>
          <w:sz w:val="22"/>
          <w:szCs w:val="22"/>
          <w:lang w:eastAsia="zh-CN" w:bidi="ar"/>
        </w:rPr>
        <w:t xml:space="preserve"> in Reference</w:t>
      </w:r>
      <w:r>
        <w:rPr>
          <w:rFonts w:eastAsia="Malgun Gothic" w:cs="Batang"/>
          <w:sz w:val="22"/>
          <w:szCs w:val="22"/>
          <w:lang w:eastAsia="zh-CN" w:bidi="ar"/>
        </w:rPr>
        <w:t xml:space="preserve">. </w:t>
      </w:r>
      <w:r>
        <w:rPr>
          <w:sz w:val="22"/>
          <w:szCs w:val="22"/>
        </w:rPr>
        <w:t>Please provide your comments</w:t>
      </w:r>
      <w:r>
        <w:rPr>
          <w:rFonts w:hint="eastAsia"/>
          <w:sz w:val="22"/>
          <w:szCs w:val="22"/>
          <w:lang w:eastAsia="zh-CN"/>
        </w:rPr>
        <w:t xml:space="preserve"> of the following issue, if any</w:t>
      </w:r>
      <w:r>
        <w:rPr>
          <w:rFonts w:hint="eastAsia" w:eastAsia="宋体"/>
          <w:sz w:val="22"/>
          <w:szCs w:val="22"/>
          <w:lang w:eastAsia="zh-CN"/>
        </w:rPr>
        <w:t>.</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Maintenance</w:t>
      </w:r>
      <w:r>
        <w:t xml:space="preserve"> </w:t>
      </w:r>
      <w:r>
        <w:rPr>
          <w:rFonts w:hint="eastAsia"/>
          <w:lang w:val="en-US" w:eastAsia="zh-CN"/>
        </w:rPr>
        <w:t>I</w:t>
      </w:r>
      <w:r>
        <w:t>ssue</w:t>
      </w:r>
    </w:p>
    <w:p>
      <w:pPr>
        <w:pStyle w:val="4"/>
        <w:numPr>
          <w:ilvl w:val="0"/>
          <w:numId w:val="0"/>
        </w:numPr>
        <w:rPr>
          <w:sz w:val="22"/>
          <w:szCs w:val="22"/>
          <w:lang w:val="en-US" w:eastAsia="zh-CN"/>
        </w:rPr>
      </w:pPr>
      <w:r>
        <w:rPr>
          <w:rFonts w:hint="eastAsia"/>
          <w:b/>
          <w:bCs/>
          <w:sz w:val="22"/>
          <w:szCs w:val="22"/>
          <w:lang w:eastAsia="zh-CN"/>
        </w:rPr>
        <w:t>Issue#1:</w:t>
      </w:r>
      <w:r>
        <w:rPr>
          <w:rFonts w:hint="eastAsia"/>
          <w:sz w:val="22"/>
          <w:szCs w:val="22"/>
          <w:lang w:eastAsia="zh-CN"/>
        </w:rPr>
        <w:t xml:space="preserve"> </w:t>
      </w:r>
      <w:r>
        <w:rPr>
          <w:rFonts w:hint="eastAsia" w:eastAsia="等线"/>
          <w:b/>
          <w:bCs/>
          <w:sz w:val="22"/>
          <w:szCs w:val="22"/>
          <w:lang w:eastAsia="zh-CN"/>
        </w:rPr>
        <w:t xml:space="preserve">TS 38.214, </w:t>
      </w:r>
      <w:r>
        <w:rPr>
          <w:rFonts w:hint="eastAsia" w:eastAsia="等线"/>
          <w:b/>
          <w:bCs/>
          <w:sz w:val="22"/>
          <w:szCs w:val="22"/>
          <w:lang w:val="en-US" w:eastAsia="zh-CN"/>
        </w:rPr>
        <w:t>C</w:t>
      </w:r>
      <w:r>
        <w:rPr>
          <w:rFonts w:hint="eastAsia"/>
          <w:b/>
          <w:bCs/>
          <w:sz w:val="22"/>
          <w:szCs w:val="22"/>
          <w:lang w:eastAsia="zh-CN"/>
        </w:rPr>
        <w:t>orrection</w:t>
      </w:r>
      <w:r>
        <w:rPr>
          <w:rFonts w:hint="eastAsia" w:eastAsia="等线"/>
          <w:b/>
          <w:bCs/>
          <w:sz w:val="22"/>
          <w:szCs w:val="22"/>
          <w:lang w:val="en-US" w:eastAsia="zh-CN"/>
        </w:rPr>
        <w:t xml:space="preserve"> on aperiodic SRS triggering for antenna switching (R1-2306623</w:t>
      </w:r>
      <w:r>
        <w:rPr>
          <w:rFonts w:hint="eastAsia" w:eastAsia="等线"/>
          <w:b/>
          <w:bCs/>
          <w:sz w:val="22"/>
          <w:szCs w:val="22"/>
          <w:lang w:eastAsia="zh-CN"/>
        </w:rPr>
        <w:t>)</w:t>
      </w:r>
    </w:p>
    <w:p>
      <w:pPr>
        <w:snapToGrid w:val="0"/>
        <w:rPr>
          <w:sz w:val="22"/>
          <w:szCs w:val="22"/>
          <w:lang w:eastAsia="zh-CN"/>
        </w:rPr>
      </w:pPr>
      <w:r>
        <w:rPr>
          <w:rFonts w:hint="eastAsia"/>
          <w:sz w:val="22"/>
          <w:szCs w:val="22"/>
          <w:lang w:eastAsia="zh-CN"/>
        </w:rPr>
        <w:t xml:space="preserve">In TS 38.214, available slot offset of aperiodic SRS for antenna switching will be invalid as long as the UE is configured with SRS resource set(s) as configured by the higher layer parameter </w:t>
      </w:r>
      <w:r>
        <w:rPr>
          <w:rFonts w:hint="eastAsia"/>
          <w:i/>
          <w:iCs/>
          <w:sz w:val="22"/>
          <w:szCs w:val="22"/>
          <w:lang w:eastAsia="zh-CN"/>
        </w:rPr>
        <w:t xml:space="preserve">SRS-PosResource </w:t>
      </w:r>
      <w:r>
        <w:rPr>
          <w:rFonts w:hint="eastAsia"/>
          <w:sz w:val="22"/>
          <w:szCs w:val="22"/>
          <w:lang w:eastAsia="zh-CN"/>
        </w:rPr>
        <w:t xml:space="preserve">in RRC, that is incorrect due to the validity of </w:t>
      </w:r>
      <w:r>
        <w:rPr>
          <w:i/>
          <w:iCs/>
          <w:color w:val="000000" w:themeColor="text1"/>
          <w:sz w:val="22"/>
          <w:szCs w:val="22"/>
          <w14:textFill>
            <w14:solidFill>
              <w14:schemeClr w14:val="tx1"/>
            </w14:solidFill>
          </w14:textFill>
        </w:rPr>
        <w:t>availableSlotOffset</w:t>
      </w:r>
      <w:r>
        <w:rPr>
          <w:rFonts w:hint="eastAsia"/>
          <w:sz w:val="22"/>
          <w:szCs w:val="22"/>
          <w:lang w:eastAsia="zh-CN"/>
        </w:rPr>
        <w:t xml:space="preserve"> is irrelevant to the existence of </w:t>
      </w:r>
      <w:r>
        <w:rPr>
          <w:i/>
          <w:color w:val="000000"/>
          <w:sz w:val="22"/>
          <w:szCs w:val="22"/>
        </w:rPr>
        <w:t>SRS-PosResource</w:t>
      </w:r>
      <w:r>
        <w:rPr>
          <w:rFonts w:hint="eastAsia"/>
          <w:sz w:val="22"/>
          <w:szCs w:val="22"/>
          <w:lang w:eastAsia="zh-CN"/>
        </w:rPr>
        <w:t xml:space="preserve">. </w:t>
      </w:r>
    </w:p>
    <w:p>
      <w:pPr>
        <w:snapToGrid w:val="0"/>
        <w:rPr>
          <w:sz w:val="22"/>
          <w:szCs w:val="22"/>
          <w:lang w:eastAsia="zh-CN"/>
        </w:rPr>
      </w:pPr>
      <w:r>
        <w:rPr>
          <w:rFonts w:hint="eastAsia"/>
          <w:sz w:val="22"/>
          <w:szCs w:val="22"/>
          <w:lang w:eastAsia="zh-CN"/>
        </w:rPr>
        <w:t>To avoid any ambiguity, the current description in terms of the above part should be modified to avoid those ambiguities.</w:t>
      </w:r>
    </w:p>
    <w:p>
      <w:pPr>
        <w:snapToGrid w:val="0"/>
        <w:spacing w:after="60" w:line="288" w:lineRule="auto"/>
        <w:rPr>
          <w:sz w:val="22"/>
          <w:szCs w:val="22"/>
          <w:lang w:eastAsia="zh-CN"/>
        </w:rPr>
      </w:pPr>
    </w:p>
    <w:p>
      <w:pPr>
        <w:snapToGrid w:val="0"/>
        <w:rPr>
          <w:sz w:val="22"/>
          <w:szCs w:val="22"/>
          <w:lang w:eastAsia="zh-CN"/>
        </w:rPr>
      </w:pPr>
      <w:r>
        <w:rPr>
          <w:rFonts w:hint="eastAsia"/>
          <w:sz w:val="22"/>
          <w:szCs w:val="22"/>
          <w:lang w:eastAsia="zh-CN"/>
        </w:rPr>
        <w:t xml:space="preserve">According to the above elaboration, the </w:t>
      </w:r>
      <w:r>
        <w:rPr>
          <w:sz w:val="22"/>
          <w:szCs w:val="22"/>
        </w:rPr>
        <w:t>following draft CR</w:t>
      </w:r>
      <w:r>
        <w:rPr>
          <w:rFonts w:hint="eastAsia"/>
          <w:sz w:val="22"/>
          <w:szCs w:val="22"/>
          <w:lang w:eastAsia="zh-CN"/>
        </w:rPr>
        <w:t xml:space="preserve"> is </w:t>
      </w:r>
      <w:r>
        <w:rPr>
          <w:sz w:val="22"/>
          <w:szCs w:val="22"/>
        </w:rPr>
        <w:t>provided in</w:t>
      </w:r>
      <w:r>
        <w:rPr>
          <w:rFonts w:hint="eastAsia"/>
          <w:sz w:val="22"/>
          <w:szCs w:val="22"/>
          <w:lang w:eastAsia="zh-CN"/>
        </w:rPr>
        <w:t xml:space="preserve"> </w:t>
      </w:r>
      <w:r>
        <w:rPr>
          <w:rFonts w:hint="eastAsia"/>
          <w:b/>
          <w:bCs/>
          <w:sz w:val="22"/>
          <w:szCs w:val="22"/>
          <w:lang w:eastAsia="zh-CN"/>
        </w:rPr>
        <w:t>R1-2306623</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bookmarkStart w:id="2" w:name="_Toc29673219"/>
      <w:bookmarkStart w:id="3" w:name="_Toc27299945"/>
      <w:bookmarkStart w:id="4" w:name="_Toc137117175"/>
      <w:bookmarkStart w:id="5" w:name="_Toc11352157"/>
      <w:bookmarkStart w:id="6" w:name="_Toc20318047"/>
      <w:bookmarkStart w:id="7" w:name="_Toc29674353"/>
      <w:bookmarkStart w:id="8" w:name="_Toc36645583"/>
      <w:bookmarkStart w:id="9" w:name="_Toc45810632"/>
      <w:bookmarkStart w:id="10" w:name="_Toc29673360"/>
      <w:r>
        <w:rPr>
          <w:b/>
          <w:bCs/>
        </w:rPr>
        <w:t>6.2.1</w:t>
      </w:r>
      <w:r>
        <w:rPr>
          <w:b/>
          <w:bCs/>
        </w:rPr>
        <w:tab/>
      </w:r>
      <w:r>
        <w:rPr>
          <w:b/>
          <w:bCs/>
        </w:rPr>
        <w:t>UE sounding procedure</w:t>
      </w:r>
      <w:bookmarkEnd w:id="2"/>
      <w:bookmarkEnd w:id="3"/>
      <w:bookmarkEnd w:id="4"/>
      <w:bookmarkEnd w:id="5"/>
      <w:bookmarkEnd w:id="6"/>
      <w:bookmarkEnd w:id="7"/>
      <w:bookmarkEnd w:id="8"/>
      <w:bookmarkEnd w:id="9"/>
      <w:bookmarkEnd w:id="10"/>
    </w:p>
    <w:p>
      <w:pPr>
        <w:jc w:val="center"/>
        <w:rPr>
          <w:b/>
          <w:bCs/>
          <w:color w:val="FF0000"/>
          <w:lang w:eastAsia="zh-CN"/>
        </w:rPr>
      </w:pPr>
      <w:r>
        <w:rPr>
          <w:rFonts w:hint="eastAsia"/>
          <w:b/>
          <w:bCs/>
          <w:color w:val="FF0000"/>
          <w:lang w:eastAsia="zh-CN"/>
        </w:rPr>
        <w:t>&lt; Unchanged parts are omitted &gt;</w:t>
      </w:r>
    </w:p>
    <w:p>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eastAsia="ja-JP"/>
        </w:rPr>
        <w:t>is set to 'aperiodic':</w:t>
      </w:r>
    </w:p>
    <w:p>
      <w:pPr>
        <w:pStyle w:val="77"/>
        <w:rPr>
          <w:rFonts w:eastAsia="MS Mincho"/>
          <w:lang w:eastAsia="ja-JP"/>
        </w:rPr>
      </w:pPr>
      <w:r>
        <w:t>-</w:t>
      </w:r>
      <w:r>
        <w:tab/>
      </w:r>
      <w:r>
        <w:t>the UE receives a configuration of SRS resource sets,</w:t>
      </w:r>
    </w:p>
    <w:p>
      <w:pPr>
        <w:pStyle w:val="77"/>
      </w:pPr>
      <w:r>
        <w:t>-</w:t>
      </w:r>
      <w:r>
        <w:tab/>
      </w:r>
      <w:r>
        <w:t xml:space="preserve">the UE receives a downlink DCI, a group common DCI, or an uplink DCI based command where a codepoint of the DCI may trigger one or more SRS resource set(s). </w:t>
      </w:r>
      <w:bookmarkStart w:id="11" w:name="_Hlk515880410"/>
      <w:r>
        <w:t xml:space="preserve">For SRS in a resource set with usage set to 'codebook' or 'antennaSwitching', the minimal time interval between the last symbol of the PDCCH triggering the aperiodic SRS transmission and the first symbol of SRS resource is </w:t>
      </w:r>
      <w:r>
        <w:rPr>
          <w:i/>
        </w:rPr>
        <w:t>N</w:t>
      </w:r>
      <w:r>
        <w:rPr>
          <w:i/>
          <w:vertAlign w:val="subscript"/>
        </w:rPr>
        <w:t xml:space="preserve">2 </w:t>
      </w:r>
      <w:r>
        <w:t xml:space="preserve"> symbols and an additional time duration</w:t>
      </w:r>
      <w:r>
        <w:rPr>
          <w:i/>
        </w:rPr>
        <w:t xml:space="preserve"> </w:t>
      </w:r>
      <w:r>
        <w:t xml:space="preserve"> </w:t>
      </w:r>
      <w:r>
        <w:rPr>
          <w:i/>
        </w:rPr>
        <w:t>T</w:t>
      </w:r>
      <w:r>
        <w:rPr>
          <w:i/>
          <w:vertAlign w:val="subscript"/>
        </w:rPr>
        <w:t>switch</w:t>
      </w:r>
      <w:r>
        <w:t xml:space="preserve">. Otherwise, the minimal time interval between the last symbol of the PDCCH triggering the aperiodic SRS transmission and the first symbol of SRS resource is </w:t>
      </w:r>
      <w:r>
        <w:rPr>
          <w:i/>
        </w:rPr>
        <w:t>N</w:t>
      </w:r>
      <w:r>
        <w:rPr>
          <w:i/>
          <w:vertAlign w:val="subscript"/>
        </w:rPr>
        <w:t>2</w:t>
      </w:r>
      <w:r>
        <w:t xml:space="preserve"> +14 symbols and an additional time duration </w:t>
      </w:r>
      <w:r>
        <w:rPr>
          <w:i/>
        </w:rPr>
        <w:t>T</w:t>
      </w:r>
      <w:r>
        <w:rPr>
          <w:i/>
          <w:vertAlign w:val="subscript"/>
        </w:rPr>
        <w:t>switch</w:t>
      </w:r>
      <w:r>
        <w:t>.</w:t>
      </w:r>
      <w:bookmarkEnd w:id="11"/>
      <w:r>
        <w:t xml:space="preserve"> </w:t>
      </w:r>
      <w:r>
        <w:rPr>
          <w:rFonts w:hint="eastAsia"/>
          <w:lang w:eastAsia="zh-CN"/>
        </w:rPr>
        <w:t>T</w:t>
      </w:r>
      <w:r>
        <w:t>he minimal time interval unit of OFDM symbol is counted based on the minimum subcarrier spacing given by min(</w:t>
      </w:r>
      <w:r>
        <w:rPr>
          <w:i/>
        </w:rPr>
        <w:t>µ</w:t>
      </w:r>
      <w:r>
        <w:rPr>
          <w:i/>
          <w:vertAlign w:val="subscript"/>
        </w:rPr>
        <w:t>PDCCH,</w:t>
      </w:r>
      <w:r>
        <w:rPr>
          <w:i/>
        </w:rPr>
        <w:t xml:space="preserve"> µ</w:t>
      </w:r>
      <w:r>
        <w:rPr>
          <w:i/>
          <w:vertAlign w:val="subscript"/>
        </w:rPr>
        <w:t>UL</w:t>
      </w:r>
      <w:r>
        <w:t xml:space="preserve">) where </w:t>
      </w:r>
      <w:r>
        <w:rPr>
          <w:i/>
        </w:rPr>
        <w:t>µ</w:t>
      </w:r>
      <w:r>
        <w:rPr>
          <w:i/>
          <w:vertAlign w:val="subscript"/>
        </w:rPr>
        <w:t>UL</w:t>
      </w:r>
      <w:r>
        <w:t xml:space="preserve"> is given by min(</w:t>
      </w:r>
      <w:r>
        <w:rPr>
          <w:i/>
        </w:rPr>
        <w:t>µ</w:t>
      </w:r>
      <w:r>
        <w:rPr>
          <w:i/>
          <w:vertAlign w:val="subscript"/>
        </w:rPr>
        <w:t>UL,carrier1,</w:t>
      </w:r>
      <w:r>
        <w:rPr>
          <w:i/>
        </w:rPr>
        <w:t xml:space="preserve"> µ</w:t>
      </w:r>
      <w:r>
        <w:rPr>
          <w:i/>
          <w:vertAlign w:val="subscript"/>
        </w:rPr>
        <w:t>UL,carrier2,</w:t>
      </w:r>
      <w:r>
        <w:rPr>
          <w:i/>
        </w:rPr>
        <w:t xml:space="preserve"> µ</w:t>
      </w:r>
      <w:r>
        <w:rPr>
          <w:i/>
          <w:vertAlign w:val="subscript"/>
        </w:rPr>
        <w:t>SRS</w:t>
      </w:r>
      <w:r>
        <w:t xml:space="preserve">) when the UE is configured with the higher layer parameter </w:t>
      </w:r>
      <w:r>
        <w:rPr>
          <w:i/>
          <w:iCs/>
          <w:lang w:val="en-AU"/>
        </w:rPr>
        <w:t>uplinkTxSwitchingOption</w:t>
      </w:r>
      <w:r>
        <w:rPr>
          <w:iCs/>
          <w:lang w:val="en-AU"/>
        </w:rPr>
        <w:t xml:space="preserve"> set to '</w:t>
      </w:r>
      <w:r>
        <w:rPr>
          <w:iCs/>
          <w:lang w:eastAsia="en-GB"/>
        </w:rPr>
        <w:t>dualUL'</w:t>
      </w:r>
      <w:r>
        <w:rPr>
          <w:iCs/>
          <w:lang w:val="en-AU"/>
        </w:rPr>
        <w:t xml:space="preserve"> for uplink carrier aggregation</w:t>
      </w:r>
      <w:r>
        <w:rPr>
          <w:lang w:val="en-AU"/>
        </w:rPr>
        <w:t xml:space="preserve">, </w:t>
      </w:r>
      <w:r>
        <w:rPr>
          <w:iCs/>
        </w:rPr>
        <w:t xml:space="preserve">and by </w:t>
      </w:r>
      <w:r>
        <w:rPr>
          <w:i/>
        </w:rPr>
        <w:t>µ</w:t>
      </w:r>
      <w:r>
        <w:rPr>
          <w:i/>
          <w:vertAlign w:val="subscript"/>
        </w:rPr>
        <w:t>SRS</w:t>
      </w:r>
      <w:r>
        <w:rPr>
          <w:iCs/>
          <w:vertAlign w:val="subscript"/>
        </w:rPr>
        <w:t xml:space="preserve"> </w:t>
      </w:r>
      <w:r>
        <w:t xml:space="preserve">otherwise. </w:t>
      </w:r>
      <w:r>
        <w:rPr>
          <w:i/>
        </w:rPr>
        <w:t>µ</w:t>
      </w:r>
      <w:r>
        <w:rPr>
          <w:i/>
          <w:vertAlign w:val="subscript"/>
        </w:rPr>
        <w:t>SRS</w:t>
      </w:r>
      <w:r>
        <w:rPr>
          <w:iCs/>
        </w:rPr>
        <w:t xml:space="preserve"> and </w:t>
      </w:r>
      <w:r>
        <w:rPr>
          <w:i/>
        </w:rPr>
        <w:t>µ</w:t>
      </w:r>
      <w:r>
        <w:rPr>
          <w:i/>
          <w:vertAlign w:val="subscript"/>
        </w:rPr>
        <w:t>PDCCH</w:t>
      </w:r>
      <w:r>
        <w:rPr>
          <w:iCs/>
          <w:vertAlign w:val="subscript"/>
        </w:rPr>
        <w:t xml:space="preserve"> </w:t>
      </w:r>
      <w:r>
        <w:t xml:space="preserve">are the subcarrier spacing configurations for triggered SRS and PDCCH carrying the triggering command respectively. </w:t>
      </w:r>
    </w:p>
    <w:p>
      <w:pPr>
        <w:pStyle w:val="86"/>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pPr>
        <w:pStyle w:val="77"/>
      </w:pPr>
      <w:r>
        <w:t>-</w:t>
      </w:r>
      <w:r>
        <w:tab/>
      </w:r>
      <w:r>
        <w:t>A UE reporting its UE capability ‘srs-TriggeringDCI’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pPr>
        <w:pStyle w:val="77"/>
      </w:pPr>
      <w:r>
        <w:t>-</w:t>
      </w:r>
      <w:r>
        <w:tab/>
      </w:r>
      <w:r>
        <w:rPr>
          <w:rFonts w:hint="eastAsia" w:eastAsia="等线"/>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color w:val="000000" w:themeColor="text1"/>
          <w14:textFill>
            <w14:solidFill>
              <w14:schemeClr w14:val="tx1"/>
            </w14:solidFill>
          </w14:textFill>
        </w:rPr>
        <w:t>and</w:t>
      </w:r>
      <w:r>
        <w:rPr>
          <w:color w:val="000000" w:themeColor="text1"/>
          <w14:textFill>
            <w14:solidFill>
              <w14:schemeClr w14:val="tx1"/>
            </w14:solidFill>
          </w14:textFill>
        </w:rPr>
        <w:t xml:space="preserve"> at least one resource set is configured with parameter </w:t>
      </w:r>
      <w:r>
        <w:rPr>
          <w:i/>
          <w:iCs/>
          <w:color w:val="000000" w:themeColor="text1"/>
          <w14:textFill>
            <w14:solidFill>
              <w14:schemeClr w14:val="tx1"/>
            </w14:solidFill>
          </w14:textFill>
        </w:rPr>
        <w:t>availableSlotOffset</w:t>
      </w:r>
      <w:r>
        <w:rPr>
          <w:color w:val="000000" w:themeColor="text1"/>
          <w14:textFill>
            <w14:solidFill>
              <w14:schemeClr w14:val="tx1"/>
            </w14:solidFill>
          </w14:textFill>
        </w:rPr>
        <w:t xml:space="preserve"> across all configured BWPs in a component carrier except </w:t>
      </w:r>
      <w:del w:id="0" w:author="作者" w:date="2023-08-10T17:36:00Z">
        <w:r>
          <w:rPr>
            <w:color w:val="000000" w:themeColor="text1"/>
            <w14:textFill>
              <w14:solidFill>
                <w14:schemeClr w14:val="tx1"/>
              </w14:solidFill>
            </w14:textFill>
          </w:rPr>
          <w:delText xml:space="preserve">when </w:delText>
        </w:r>
      </w:del>
      <w:ins w:id="1" w:author="作者" w:date="2023-08-10T17:36:00Z">
        <w:r>
          <w:rPr>
            <w:rFonts w:hint="eastAsia"/>
            <w:color w:val="000000" w:themeColor="text1"/>
            <w:lang w:eastAsia="zh-CN"/>
            <w14:textFill>
              <w14:solidFill>
                <w14:schemeClr w14:val="tx1"/>
              </w14:solidFill>
            </w14:textFill>
          </w:rPr>
          <w:t xml:space="preserve">for </w:t>
        </w:r>
      </w:ins>
      <w:r>
        <w:rPr>
          <w:color w:val="000000" w:themeColor="text1"/>
          <w14:textFill>
            <w14:solidFill>
              <w14:schemeClr w14:val="tx1"/>
            </w14:solidFill>
          </w14:textFill>
        </w:rPr>
        <w:t xml:space="preserve">SRS </w:t>
      </w:r>
      <w:ins w:id="2" w:author="作者" w:date="2023-08-11T15:16:00Z">
        <w:r>
          <w:rPr>
            <w:rFonts w:hint="eastAsia"/>
            <w:color w:val="000000" w:themeColor="text1"/>
            <w:lang w:eastAsia="zh-CN"/>
            <w14:textFill>
              <w14:solidFill>
                <w14:schemeClr w14:val="tx1"/>
              </w14:solidFill>
            </w14:textFill>
          </w:rPr>
          <w:t xml:space="preserve">that </w:t>
        </w:r>
      </w:ins>
      <w:r>
        <w:rPr>
          <w:color w:val="000000" w:themeColor="text1"/>
          <w14:textFill>
            <w14:solidFill>
              <w14:schemeClr w14:val="tx1"/>
            </w14:solidFill>
          </w14:textFill>
        </w:rPr>
        <w:t xml:space="preserve">is configured with the higher layer parameter </w:t>
      </w:r>
      <w:r>
        <w:rPr>
          <w:i/>
          <w:color w:val="000000"/>
        </w:rPr>
        <w:t>SRS-PosResource</w:t>
      </w:r>
      <w:r>
        <w:rPr>
          <w:rFonts w:hint="eastAsia" w:eastAsia="等线"/>
          <w:lang w:eastAsia="zh-CN"/>
        </w:rPr>
        <w:t>,</w:t>
      </w:r>
      <w:r>
        <w:t xml:space="preserve"> </w:t>
      </w:r>
    </w:p>
    <w:p>
      <w:pPr>
        <w:pStyle w:val="88"/>
        <w:rPr>
          <w:color w:val="000000" w:themeColor="text1"/>
          <w14:textFill>
            <w14:solidFill>
              <w14:schemeClr w14:val="tx1"/>
            </w14:solidFill>
          </w14:textFill>
        </w:rPr>
      </w:pPr>
      <w:r>
        <w:t>-</w:t>
      </w:r>
      <w:r>
        <w:tab/>
      </w:r>
      <w:r>
        <w:t>If ca-</w:t>
      </w:r>
      <w:r>
        <w:rPr>
          <w:i/>
          <w:iCs/>
        </w:rPr>
        <w:t>SlotOffset</w:t>
      </w:r>
      <w:r>
        <w:t xml:space="preserve"> is configured, the UE transmits </w:t>
      </w:r>
      <w:r>
        <w:rPr>
          <w:rFonts w:hint="eastAsia"/>
          <w:lang w:eastAsia="zh-CN"/>
        </w:rPr>
        <w:t xml:space="preserve">aperiodic </w:t>
      </w:r>
      <w:r>
        <w:t>SRS in each of the triggered SRS resource set(s) in the (</w:t>
      </w:r>
      <w:r>
        <w:rPr>
          <w:i/>
          <w:iCs/>
        </w:rPr>
        <w:t xml:space="preserve">t </w:t>
      </w:r>
      <w:r>
        <w:t>+ 1)-th available slot counting fro</w:t>
      </w:r>
      <w:r>
        <w:rPr>
          <w:color w:val="000000" w:themeColor="text1"/>
          <w14:textFill>
            <w14:solidFill>
              <w14:schemeClr w14:val="tx1"/>
            </w14:solidFill>
          </w14:textFill>
        </w:rPr>
        <w:t xml:space="preserve">m slot </w:t>
      </w:r>
      <w:r>
        <w:rPr>
          <w:position w:val="-34"/>
        </w:rPr>
        <w:object>
          <v:shape id="_x0000_i1025" o:spt="75" type="#_x0000_t75" style="height:39.75pt;width:252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color w:val="000000" w:themeColor="text1"/>
          <w14:textFill>
            <w14:solidFill>
              <w14:schemeClr w14:val="tx1"/>
            </w14:solidFill>
          </w14:textFill>
        </w:rPr>
        <w:t xml:space="preserve">, </w:t>
      </w:r>
    </w:p>
    <w:p>
      <w:pPr>
        <w:pStyle w:val="88"/>
        <w:rPr>
          <w:color w:val="000000" w:themeColor="text1"/>
          <w14:textFill>
            <w14:solidFill>
              <w14:schemeClr w14:val="tx1"/>
            </w14:solidFill>
          </w14:textFill>
        </w:rPr>
      </w:pPr>
      <w:r>
        <w:t>-</w:t>
      </w:r>
      <w:r>
        <w:tab/>
      </w:r>
      <w:r>
        <w:rPr>
          <w:color w:val="000000" w:themeColor="text1"/>
          <w14:textFill>
            <w14:solidFill>
              <w14:schemeClr w14:val="tx1"/>
            </w14:solidFill>
          </w14:textFill>
        </w:rPr>
        <w:t>otherwise the UE transmits aperiodic SRS in each of the triggered SRS resource set(s) in the (</w:t>
      </w:r>
      <w:r>
        <w:rPr>
          <w:rStyle w:val="23"/>
          <w:color w:val="000000" w:themeColor="text1"/>
          <w14:textFill>
            <w14:solidFill>
              <w14:schemeClr w14:val="tx1"/>
            </w14:solidFill>
          </w14:textFill>
        </w:rPr>
        <w:t xml:space="preserve">t </w:t>
      </w:r>
      <w:r>
        <w:rPr>
          <w:color w:val="000000" w:themeColor="text1"/>
          <w14:textFill>
            <w14:solidFill>
              <w14:schemeClr w14:val="tx1"/>
            </w14:solidFill>
          </w14:textFill>
        </w:rPr>
        <w:t xml:space="preserve">+ 1)-th available slot counting from slot </w:t>
      </w:r>
      <m:oMath>
        <m:d>
          <m:dPr>
            <m:begChr m:val="⌊"/>
            <m:endChr m:val="⌋"/>
            <m:ctrlPr>
              <w:rPr>
                <w:rFonts w:ascii="Cambria Math" w:hAnsi="Cambria Math"/>
                <w:i/>
                <w:color w:val="000000" w:themeColor="text1"/>
                <w14:textFill>
                  <w14:solidFill>
                    <w14:schemeClr w14:val="tx1"/>
                  </w14:solidFill>
                </w14:textFill>
              </w:rPr>
            </m:ctrlPr>
          </m:dPr>
          <m:e>
            <m:r>
              <w:rPr>
                <w:rFonts w:ascii="Cambria Math" w:hAnsi="Cambria Math"/>
                <w:color w:val="000000" w:themeColor="text1"/>
                <w14:textFill>
                  <w14:solidFill>
                    <w14:schemeClr w14:val="tx1"/>
                  </w14:solidFill>
                </w14:textFill>
              </w:rPr>
              <m:t>n⋅</m:t>
            </m:r>
            <m:f>
              <m:fPr>
                <m:ctrlPr>
                  <w:rPr>
                    <w:rFonts w:ascii="Cambria Math" w:hAnsi="Cambria Math"/>
                    <w:i/>
                    <w:color w:val="000000" w:themeColor="text1"/>
                    <w14:textFill>
                      <w14:solidFill>
                        <w14:schemeClr w14:val="tx1"/>
                      </w14:solidFill>
                    </w14:textFill>
                  </w:rPr>
                </m:ctrlPr>
              </m:fPr>
              <m:num>
                <m:sSup>
                  <m:sSupPr>
                    <m:ctrlPr>
                      <w:rPr>
                        <w:rFonts w:ascii="Cambria Math" w:hAnsi="Cambria Math"/>
                        <w:i/>
                        <w:color w:val="000000" w:themeColor="text1"/>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e>
                  <m:sup>
                    <m:sSub>
                      <m:sSubPr>
                        <m:ctrlPr>
                          <w:rPr>
                            <w:rFonts w:ascii="Cambria Math" w:hAnsi="Cambria Math"/>
                            <w:i/>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SRS</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sup>
                </m:sSup>
                <m:ctrlPr>
                  <w:rPr>
                    <w:rFonts w:ascii="Cambria Math" w:hAnsi="Cambria Math"/>
                    <w:i/>
                    <w:color w:val="000000" w:themeColor="text1"/>
                    <w14:textFill>
                      <w14:solidFill>
                        <w14:schemeClr w14:val="tx1"/>
                      </w14:solidFill>
                    </w14:textFill>
                  </w:rPr>
                </m:ctrlPr>
              </m:num>
              <m:den>
                <m:sSup>
                  <m:sSupPr>
                    <m:ctrlPr>
                      <w:rPr>
                        <w:rFonts w:ascii="Cambria Math" w:hAnsi="Cambria Math"/>
                        <w:i/>
                        <w:color w:val="000000" w:themeColor="text1"/>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e>
                  <m:sup>
                    <m:sSub>
                      <m:sSubPr>
                        <m:ctrlPr>
                          <w:rPr>
                            <w:rFonts w:ascii="Cambria Math" w:hAnsi="Cambria Math"/>
                            <w:i/>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PDCCH</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sup>
                </m:sSup>
                <m:ctrlPr>
                  <w:rPr>
                    <w:rFonts w:ascii="Cambria Math" w:hAnsi="Cambria Math"/>
                    <w:i/>
                    <w:color w:val="000000" w:themeColor="text1"/>
                    <w14:textFill>
                      <w14:solidFill>
                        <w14:schemeClr w14:val="tx1"/>
                      </w14:solidFill>
                    </w14:textFill>
                  </w:rPr>
                </m:ctrlPr>
              </m:den>
            </m:f>
            <m:ctrlPr>
              <w:rPr>
                <w:rFonts w:ascii="Cambria Math" w:hAnsi="Cambria Math"/>
                <w:i/>
                <w:color w:val="000000" w:themeColor="text1"/>
                <w14:textFill>
                  <w14:solidFill>
                    <w14:schemeClr w14:val="tx1"/>
                  </w14:solidFill>
                </w14:textFill>
              </w:rPr>
            </m:ctrlPr>
          </m:e>
        </m:d>
        <m:r>
          <w:rPr>
            <w:rFonts w:ascii="Cambria Math" w:hAnsi="Cambria Math"/>
            <w:color w:val="000000" w:themeColor="text1"/>
            <w14:textFill>
              <w14:solidFill>
                <w14:schemeClr w14:val="tx1"/>
              </w14:solidFill>
            </w14:textFill>
          </w:rPr>
          <m:t>+k</m:t>
        </m:r>
      </m:oMath>
      <w:r>
        <w:rPr>
          <w:color w:val="000000" w:themeColor="text1"/>
          <w14:textFill>
            <w14:solidFill>
              <w14:schemeClr w14:val="tx1"/>
            </w14:solidFill>
          </w14:textFill>
        </w:rPr>
        <w:t>, where</w:t>
      </w:r>
    </w:p>
    <w:p>
      <w:pPr>
        <w:pStyle w:val="86"/>
        <w:rPr>
          <w:lang w:val="en-US"/>
        </w:rPr>
      </w:pPr>
      <w:r>
        <w:rPr>
          <w:i/>
        </w:rPr>
        <w:t>-</w:t>
      </w:r>
      <w:r>
        <w:rPr>
          <w:i/>
        </w:rPr>
        <w:tab/>
      </w:r>
      <w:r>
        <w:rPr>
          <w:i/>
        </w:rPr>
        <w:t>k</w:t>
      </w:r>
      <w:r>
        <w:t xml:space="preserve"> is configured via higher layer parameter </w:t>
      </w:r>
      <w:r>
        <w:rPr>
          <w:i/>
        </w:rPr>
        <w:t>slot</w:t>
      </w:r>
      <w:r>
        <w:rPr>
          <w:i/>
          <w:lang w:val="en-US"/>
        </w:rPr>
        <w:t>O</w:t>
      </w:r>
      <w:r>
        <w:rPr>
          <w:i/>
        </w:rPr>
        <w:t xml:space="preserve">ffset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pPr>
        <w:pStyle w:val="86"/>
        <w:rPr>
          <w:iCs/>
          <w:color w:val="000000" w:themeColor="text1"/>
          <w:lang w:val="en-US"/>
          <w14:textFill>
            <w14:solidFill>
              <w14:schemeClr w14:val="tx1"/>
            </w14:solidFill>
          </w14:textFill>
        </w:rPr>
      </w:pPr>
      <w:r>
        <w:rPr>
          <w:i/>
          <w:color w:val="000000" w:themeColor="text1"/>
          <w14:textFill>
            <w14:solidFill>
              <w14:schemeClr w14:val="tx1"/>
            </w14:solidFill>
          </w14:textFill>
        </w:rPr>
        <w:t>-</w:t>
      </w:r>
      <w:r>
        <w:rPr>
          <w:i/>
          <w:color w:val="000000" w:themeColor="text1"/>
          <w14:textFill>
            <w14:solidFill>
              <w14:schemeClr w14:val="tx1"/>
            </w14:solidFill>
          </w14:textFill>
        </w:rPr>
        <w:tab/>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asciiTheme="minorEastAsia" w:hAnsiTheme="minorEastAsia"/>
                <w:b w:val="0"/>
                <w:i w:val="0"/>
                <w:color w:val="000000" w:themeColor="text1"/>
                <w14:textFill>
                  <w14:solidFill>
                    <w14:schemeClr w14:val="tx1"/>
                  </w14:solidFill>
                </w14:textFill>
              </w:rPr>
              <m:t>PDCCH</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PDCCH</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and the</w:t>
      </w:r>
      <w:r>
        <w:rPr>
          <w:color w:val="000000" w:themeColor="text1"/>
          <w:position w:val="-10"/>
          <w14:textFill>
            <w14:solidFill>
              <w14:schemeClr w14:val="tx1"/>
            </w14:solidFill>
          </w14:textFill>
        </w:rPr>
        <w:object>
          <v:shape id="_x0000_i1026" o:spt="75" type="#_x0000_t75" style="height:15.75pt;width:27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ca-SlotOffset</w:t>
      </w:r>
      <w:r>
        <w:rPr>
          <w:color w:val="000000" w:themeColor="text1"/>
          <w14:textFill>
            <w14:solidFill>
              <w14:schemeClr w14:val="tx1"/>
            </w14:solidFill>
          </w14:textFill>
        </w:rPr>
        <w:t xml:space="preserve"> for the cell receiving the PDCCH,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ascii="Cambria Math" w:hAnsiTheme="minorEastAsia"/>
                <w:b w:val="0"/>
                <w:i w:val="0"/>
                <w:color w:val="000000" w:themeColor="text1"/>
                <w14:textFill>
                  <w14:solidFill>
                    <w14:schemeClr w14:val="tx1"/>
                  </w14:solidFill>
                </w14:textFill>
              </w:rPr>
              <m:t>SRS</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SRS</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and the</w:t>
      </w:r>
      <w:r>
        <w:rPr>
          <w:color w:val="000000" w:themeColor="text1"/>
          <w:position w:val="-10"/>
          <w14:textFill>
            <w14:solidFill>
              <w14:schemeClr w14:val="tx1"/>
            </w14:solidFill>
          </w14:textFill>
        </w:rPr>
        <w:object>
          <v:shape id="_x0000_i1027" o:spt="75" type="#_x0000_t75" style="height:15.75pt;width:27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8">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 xml:space="preserve">ca-SlotOffset </w:t>
      </w:r>
      <w:r>
        <w:rPr>
          <w:color w:val="000000" w:themeColor="text1"/>
          <w14:textFill>
            <w14:solidFill>
              <w14:schemeClr w14:val="tx1"/>
            </w14:solidFill>
          </w14:textFill>
        </w:rPr>
        <w:t>for the cell transmitting the SRS, as defined in [4, TS 38.211] clause 4.5.</w:t>
      </w:r>
    </w:p>
    <w:p>
      <w:pPr>
        <w:pStyle w:val="86"/>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pStyle w:val="86"/>
        <w:rPr>
          <w:color w:val="000000" w:themeColor="text1"/>
          <w14:textFill>
            <w14:solidFill>
              <w14:schemeClr w14:val="tx1"/>
            </w14:solidFill>
          </w14:textFill>
        </w:rPr>
      </w:pPr>
      <w:r>
        <w:rPr>
          <w:i/>
        </w:rPr>
        <w:t>-</w:t>
      </w:r>
      <w:r>
        <w:rPr>
          <w:i/>
        </w:rPr>
        <w:tab/>
      </w:r>
      <w:r>
        <w:rPr>
          <w:i/>
        </w:rPr>
        <w:t xml:space="preserve">t </w:t>
      </w:r>
      <w:r>
        <w:rPr>
          <w:iCs/>
        </w:rPr>
        <w:t>is configured vi</w:t>
      </w:r>
      <w:r>
        <w:rPr>
          <w:iCs/>
          <w:color w:val="000000" w:themeColor="text1"/>
          <w14:textFill>
            <w14:solidFill>
              <w14:schemeClr w14:val="tx1"/>
            </w14:solidFill>
          </w14:textFill>
        </w:rPr>
        <w:t>a higher layer parameter</w:t>
      </w:r>
      <w:r>
        <w:rPr>
          <w:i/>
          <w:color w:val="000000" w:themeColor="text1"/>
          <w14:textFill>
            <w14:solidFill>
              <w14:schemeClr w14:val="tx1"/>
            </w14:solidFill>
          </w14:textFill>
        </w:rPr>
        <w:t xml:space="preserve"> </w:t>
      </w:r>
      <w:r>
        <w:rPr>
          <w:i/>
          <w:color w:val="000000" w:themeColor="text1"/>
          <w:lang w:val="en-US"/>
          <w14:textFill>
            <w14:solidFill>
              <w14:schemeClr w14:val="tx1"/>
            </w14:solidFill>
          </w14:textFill>
        </w:rPr>
        <w:t>availableSlotOffset</w:t>
      </w:r>
      <w:r>
        <w:rPr>
          <w:i/>
          <w:color w:val="000000" w:themeColor="text1"/>
          <w14:textFill>
            <w14:solidFill>
              <w14:schemeClr w14:val="tx1"/>
            </w14:solidFill>
          </w14:textFill>
        </w:rPr>
        <w:t>List</w:t>
      </w:r>
      <w:r>
        <w:rPr>
          <w:i/>
          <w:color w:val="000000" w:themeColor="text1"/>
          <w:lang w:val="en-US"/>
          <w14:textFill>
            <w14:solidFill>
              <w14:schemeClr w14:val="tx1"/>
            </w14:solidFill>
          </w14:textFill>
        </w:rPr>
        <w:t xml:space="preserve"> </w:t>
      </w:r>
      <w:r>
        <w:rPr>
          <w:iCs/>
          <w:color w:val="000000" w:themeColor="text1"/>
          <w:lang w:val="en-US"/>
          <w14:textFill>
            <w14:solidFill>
              <w14:schemeClr w14:val="tx1"/>
            </w14:solidFill>
          </w14:textFill>
        </w:rPr>
        <w:t xml:space="preserve">with </w:t>
      </w:r>
      <w:r>
        <w:rPr>
          <w:iCs/>
          <w:color w:val="000000" w:themeColor="text1"/>
          <w14:textFill>
            <w14:solidFill>
              <w14:schemeClr w14:val="tx1"/>
            </w14:solidFill>
          </w14:textFill>
        </w:rPr>
        <w:t xml:space="preserve">up to </w:t>
      </w:r>
      <w:r>
        <w:rPr>
          <w:iCs/>
          <w:color w:val="000000" w:themeColor="text1"/>
          <w:lang w:val="en-US"/>
          <w14:textFill>
            <w14:solidFill>
              <w14:schemeClr w14:val="tx1"/>
            </w14:solidFill>
          </w14:textFill>
        </w:rPr>
        <w:t>four different values</w:t>
      </w:r>
      <w:r>
        <w:rPr>
          <w:i/>
          <w:color w:val="000000" w:themeColor="text1"/>
          <w14:textFill>
            <w14:solidFill>
              <w14:schemeClr w14:val="tx1"/>
            </w14:solidFill>
          </w14:textFill>
        </w:rPr>
        <w:t xml:space="preserve"> </w:t>
      </w:r>
      <w:r>
        <w:rPr>
          <w:iCs/>
          <w:color w:val="000000" w:themeColor="text1"/>
          <w14:textFill>
            <w14:solidFill>
              <w14:schemeClr w14:val="tx1"/>
            </w14:solidFill>
          </w14:textFill>
        </w:rPr>
        <w:t xml:space="preserve">of </w:t>
      </w:r>
      <w:r>
        <w:rPr>
          <w:i/>
          <w:color w:val="000000" w:themeColor="text1"/>
          <w14:textFill>
            <w14:solidFill>
              <w14:schemeClr w14:val="tx1"/>
            </w14:solidFill>
          </w14:textFill>
        </w:rPr>
        <w:t>AvailableSlotOffset</w:t>
      </w:r>
      <w:r>
        <w:rPr>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for each </w:t>
      </w:r>
      <w:r>
        <w:rPr>
          <w:rFonts w:hint="eastAsia"/>
          <w:color w:val="000000" w:themeColor="text1"/>
          <w:lang w:eastAsia="zh-CN"/>
          <w14:textFill>
            <w14:solidFill>
              <w14:schemeClr w14:val="tx1"/>
            </w14:solidFill>
          </w14:textFill>
        </w:rPr>
        <w:t xml:space="preserve">triggered </w:t>
      </w:r>
      <w:r>
        <w:rPr>
          <w:color w:val="000000" w:themeColor="text1"/>
          <w14:textFill>
            <w14:solidFill>
              <w14:schemeClr w14:val="tx1"/>
            </w14:solidFill>
          </w14:textFill>
        </w:rPr>
        <w:t xml:space="preserve">SRS resources set and it </w:t>
      </w:r>
      <w:r>
        <w:rPr>
          <w:rFonts w:hint="eastAsia"/>
          <w:color w:val="000000" w:themeColor="text1"/>
          <w:lang w:eastAsia="zh-CN"/>
          <w14:textFill>
            <w14:solidFill>
              <w14:schemeClr w14:val="tx1"/>
            </w14:solidFill>
          </w14:textFill>
        </w:rPr>
        <w:t xml:space="preserve">is </w:t>
      </w:r>
      <w:r>
        <w:rPr>
          <w:color w:val="000000" w:themeColor="text1"/>
          <w14:textFill>
            <w14:solidFill>
              <w14:schemeClr w14:val="tx1"/>
            </w14:solidFill>
          </w14:textFill>
        </w:rPr>
        <w:t xml:space="preserve">based on </w:t>
      </w:r>
      <w:r>
        <w:rPr>
          <w:color w:val="000000" w:themeColor="text1"/>
          <w:lang w:val="en-AU"/>
          <w14:textFill>
            <w14:solidFill>
              <w14:schemeClr w14:val="tx1"/>
            </w14:solidFill>
          </w14:textFill>
        </w:rPr>
        <w:t xml:space="preserve">the subcarrier spacing of the triggered SRS transmission. </w:t>
      </w:r>
      <w:r>
        <w:rPr>
          <w:rFonts w:hint="eastAsia"/>
          <w:color w:val="000000" w:themeColor="text1"/>
          <w:lang w:val="en-AU" w:eastAsia="zh-CN"/>
          <w14:textFill>
            <w14:solidFill>
              <w14:schemeClr w14:val="tx1"/>
            </w14:solidFill>
          </w14:textFill>
        </w:rPr>
        <w:t xml:space="preserve">When </w:t>
      </w:r>
      <w:r>
        <w:rPr>
          <w:rFonts w:hint="eastAsia"/>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 component carrier</w:t>
      </w:r>
      <w:r>
        <w:rPr>
          <w:rFonts w:hint="eastAsia"/>
          <w:color w:val="000000" w:themeColor="text1"/>
          <w:lang w:val="en-US" w:eastAsia="zh-CN"/>
          <w14:textFill>
            <w14:solidFill>
              <w14:schemeClr w14:val="tx1"/>
            </w14:solidFill>
          </w14:textFill>
        </w:rPr>
        <w:t xml:space="preserve"> are configured</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and at least one resource set is configured with </w:t>
      </w:r>
      <w:r>
        <w:rPr>
          <w:rFonts w:hint="eastAsia"/>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AU" w:eastAsia="zh-CN"/>
          <w14:textFill>
            <w14:solidFill>
              <w14:schemeClr w14:val="tx1"/>
            </w14:solidFill>
          </w14:textFill>
        </w:rPr>
        <w:t xml:space="preserve">parameter of more than one values, the indicated value of </w:t>
      </w:r>
      <w:r>
        <w:rPr>
          <w:i/>
          <w:iCs/>
          <w:color w:val="000000" w:themeColor="text1"/>
          <w:lang w:eastAsia="zh-CN"/>
          <w14:textFill>
            <w14:solidFill>
              <w14:schemeClr w14:val="tx1"/>
            </w14:solidFill>
          </w14:textFill>
        </w:rPr>
        <w:t>t</w:t>
      </w:r>
      <w:r>
        <w:rPr>
          <w:rFonts w:hint="eastAsia"/>
          <w:i/>
          <w:iCs/>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is indicated by SOI field in DCI scheduling PUSCH/PDSCH and DCI 0_1/0_2 without data and without CSI request described in [5, TS 38.212]. </w:t>
      </w:r>
      <w:r>
        <w:rPr>
          <w:rFonts w:hint="eastAsia"/>
          <w:color w:val="000000" w:themeColor="text1"/>
          <w:lang w:val="en-AU" w:eastAsia="zh-CN"/>
          <w14:textFill>
            <w14:solidFill>
              <w14:schemeClr w14:val="tx1"/>
            </w14:solidFill>
          </w14:textFill>
        </w:rPr>
        <w:t xml:space="preserve">The UE shall apply indicated value </w:t>
      </w:r>
      <w:r>
        <w:rPr>
          <w:i/>
          <w:iCs/>
          <w:color w:val="000000" w:themeColor="text1"/>
          <w:lang w:eastAsia="zh-CN"/>
          <w14:textFill>
            <w14:solidFill>
              <w14:schemeClr w14:val="tx1"/>
            </w14:solidFill>
          </w14:textFill>
        </w:rPr>
        <w:t>t</w:t>
      </w:r>
      <w:r>
        <w:rPr>
          <w:rFonts w:hint="eastAsia"/>
          <w:i/>
          <w:iCs/>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specifically</w:t>
      </w:r>
      <w:r>
        <w:rPr>
          <w:rFonts w:hint="eastAsia"/>
          <w:i/>
          <w:iCs/>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for those sets with configured </w:t>
      </w:r>
      <w:r>
        <w:rPr>
          <w:rFonts w:hint="eastAsia"/>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AU" w:eastAsia="zh-CN"/>
          <w14:textFill>
            <w14:solidFill>
              <w14:schemeClr w14:val="tx1"/>
            </w14:solidFill>
          </w14:textFill>
        </w:rPr>
        <w:t xml:space="preserve">parameter. When </w:t>
      </w:r>
      <w:r>
        <w:rPr>
          <w:rFonts w:hint="eastAsia"/>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w:t>
      </w:r>
      <w:r>
        <w:rPr>
          <w:rFonts w:hint="eastAsia"/>
          <w:color w:val="000000" w:themeColor="text1"/>
          <w:lang w:val="en-US" w:eastAsia="zh-CN"/>
          <w14:textFill>
            <w14:solidFill>
              <w14:schemeClr w14:val="tx1"/>
            </w14:solidFill>
          </w14:textFill>
        </w:rPr>
        <w:t xml:space="preserve"> component carrier are configured and at least one resource set is configured with </w:t>
      </w:r>
      <w:r>
        <w:rPr>
          <w:rFonts w:hint="eastAsia"/>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AU" w:eastAsia="zh-CN"/>
          <w14:textFill>
            <w14:solidFill>
              <w14:schemeClr w14:val="tx1"/>
            </w14:solidFill>
          </w14:textFill>
        </w:rPr>
        <w:t xml:space="preserve">parameter, and the </w:t>
      </w:r>
      <w:r>
        <w:rPr>
          <w:rFonts w:hint="eastAsia"/>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AU" w:eastAsia="zh-CN"/>
          <w14:textFill>
            <w14:solidFill>
              <w14:schemeClr w14:val="tx1"/>
            </w14:solidFill>
          </w14:textFill>
        </w:rPr>
        <w:t xml:space="preserve">parameter for each SRS resource set has only one value, the UE shall apply the configured value </w:t>
      </w:r>
      <w:r>
        <w:rPr>
          <w:rFonts w:hint="eastAsia"/>
          <w:color w:val="000000" w:themeColor="text1"/>
          <w:lang w:val="en-US" w:eastAsia="zh-CN"/>
          <w14:textFill>
            <w14:solidFill>
              <w14:schemeClr w14:val="tx1"/>
            </w14:solidFill>
          </w14:textFill>
        </w:rPr>
        <w:t>specifically</w:t>
      </w:r>
      <w:r>
        <w:rPr>
          <w:rFonts w:hint="eastAsia"/>
          <w:i/>
          <w:iCs/>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for those sets with configured </w:t>
      </w:r>
      <w:r>
        <w:rPr>
          <w:rFonts w:hint="eastAsia"/>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AU" w:eastAsia="zh-CN"/>
          <w14:textFill>
            <w14:solidFill>
              <w14:schemeClr w14:val="tx1"/>
            </w14:solidFill>
          </w14:textFill>
        </w:rPr>
        <w:t>parameter.</w:t>
      </w:r>
      <w:r>
        <w:rPr>
          <w:iCs/>
          <w:color w:val="000000" w:themeColor="text1"/>
          <w:lang w:val="en-AU"/>
          <w14:textFill>
            <w14:solidFill>
              <w14:schemeClr w14:val="tx1"/>
            </w14:solidFill>
          </w14:textFill>
        </w:rPr>
        <w:t xml:space="preserve"> For SRS resource set configured with </w:t>
      </w:r>
      <w:r>
        <w:rPr>
          <w:i/>
          <w:color w:val="000000" w:themeColor="text1"/>
          <w:lang w:val="en-AU"/>
          <w14:textFill>
            <w14:solidFill>
              <w14:schemeClr w14:val="tx1"/>
            </w14:solidFill>
          </w14:textFill>
        </w:rPr>
        <w:t>availableSlotOffset</w:t>
      </w:r>
      <w:r>
        <w:rPr>
          <w:i/>
          <w:iCs/>
          <w:color w:val="000000" w:themeColor="text1"/>
          <w:lang w:eastAsia="zh-CN"/>
          <w14:textFill>
            <w14:solidFill>
              <w14:schemeClr w14:val="tx1"/>
            </w14:solidFill>
          </w14:textFill>
        </w:rPr>
        <w:t>List</w:t>
      </w:r>
      <w:r>
        <w:rPr>
          <w:iCs/>
          <w:color w:val="000000" w:themeColor="text1"/>
          <w:lang w:val="en-AU"/>
          <w14:textFill>
            <w14:solidFill>
              <w14:schemeClr w14:val="tx1"/>
            </w14:solidFill>
          </w14:textFill>
        </w:rPr>
        <w:t xml:space="preserve"> parameter, each of resource set is configured with </w:t>
      </w:r>
      <w:r>
        <w:rPr>
          <w:i/>
          <w:color w:val="000000" w:themeColor="text1"/>
          <w:lang w:val="en-AU"/>
          <w14:textFill>
            <w14:solidFill>
              <w14:schemeClr w14:val="tx1"/>
            </w14:solidFill>
          </w14:textFill>
        </w:rPr>
        <w:t>K</w:t>
      </w:r>
      <w:r>
        <w:rPr>
          <w:iCs/>
          <w:color w:val="000000" w:themeColor="text1"/>
          <w:lang w:val="en-AU"/>
          <w14:textFill>
            <w14:solidFill>
              <w14:schemeClr w14:val="tx1"/>
            </w14:solidFill>
          </w14:textFill>
        </w:rPr>
        <w:t xml:space="preserve"> values of </w:t>
      </w:r>
      <w:r>
        <w:rPr>
          <w:i/>
          <w:color w:val="000000" w:themeColor="text1"/>
          <w14:textFill>
            <w14:solidFill>
              <w14:schemeClr w14:val="tx1"/>
            </w14:solidFill>
          </w14:textFill>
        </w:rPr>
        <w:t>AvailableSlotOffset</w:t>
      </w:r>
      <w:r>
        <w:rPr>
          <w:iCs/>
          <w:color w:val="000000" w:themeColor="text1"/>
          <w:lang w:val="en-AU"/>
          <w14:textFill>
            <w14:solidFill>
              <w14:schemeClr w14:val="tx1"/>
            </w14:solidFill>
          </w14:textFill>
        </w:rPr>
        <w:t xml:space="preserve">. For SRS resource set configured without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iCs/>
          <w:color w:val="000000" w:themeColor="text1"/>
          <w:lang w:val="en-AU"/>
          <w14:textFill>
            <w14:solidFill>
              <w14:schemeClr w14:val="tx1"/>
            </w14:solidFill>
          </w14:textFill>
        </w:rPr>
        <w:t xml:space="preserve"> parameter, </w:t>
      </w:r>
      <w:r>
        <w:rPr>
          <w:i/>
          <w:color w:val="000000" w:themeColor="text1"/>
          <w:lang w:val="en-AU"/>
          <w14:textFill>
            <w14:solidFill>
              <w14:schemeClr w14:val="tx1"/>
            </w14:solidFill>
          </w14:textFill>
        </w:rPr>
        <w:t>t</w:t>
      </w:r>
      <w:r>
        <w:rPr>
          <w:iCs/>
          <w:color w:val="000000" w:themeColor="text1"/>
          <w14:textFill>
            <w14:solidFill>
              <w14:schemeClr w14:val="tx1"/>
            </w14:solidFill>
          </w14:textFill>
        </w:rPr>
        <w:t xml:space="preserve"> </w:t>
      </w:r>
      <w:r>
        <w:rPr>
          <w:iCs/>
          <w:color w:val="000000" w:themeColor="text1"/>
          <w:lang w:val="en-AU"/>
          <w14:textFill>
            <w14:solidFill>
              <w14:schemeClr w14:val="tx1"/>
            </w14:solidFill>
          </w14:textFill>
        </w:rPr>
        <w:t>=</w:t>
      </w:r>
      <w:r>
        <w:rPr>
          <w:iCs/>
          <w:color w:val="000000" w:themeColor="text1"/>
          <w14:textFill>
            <w14:solidFill>
              <w14:schemeClr w14:val="tx1"/>
            </w14:solidFill>
          </w14:textFill>
        </w:rPr>
        <w:t xml:space="preserve"> </w:t>
      </w:r>
      <w:r>
        <w:rPr>
          <w:iCs/>
          <w:color w:val="000000" w:themeColor="text1"/>
          <w:lang w:val="en-AU"/>
          <w14:textFill>
            <w14:solidFill>
              <w14:schemeClr w14:val="tx1"/>
            </w14:solidFill>
          </w14:textFill>
        </w:rPr>
        <w:t>0 is applied for the resource set</w:t>
      </w:r>
      <w:r>
        <w:rPr>
          <w:iCs/>
          <w:color w:val="000000" w:themeColor="text1"/>
          <w14:textFill>
            <w14:solidFill>
              <w14:schemeClr w14:val="tx1"/>
            </w14:solidFill>
          </w14:textFill>
        </w:rPr>
        <w:t>.</w:t>
      </w:r>
    </w:p>
    <w:p>
      <w:pPr>
        <w:pStyle w:val="77"/>
      </w:pPr>
      <w:r>
        <w:t>-</w:t>
      </w:r>
      <w:r>
        <w:tab/>
      </w:r>
      <w:r>
        <w:rPr>
          <w:rFonts w:hint="eastAsia" w:eastAsia="等线"/>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rPr>
        <w:t>and</w:t>
      </w:r>
      <w:r>
        <w:t xml:space="preserve"> </w:t>
      </w:r>
      <w:r>
        <w:rPr>
          <w:rFonts w:hint="eastAsia"/>
        </w:rPr>
        <w:t xml:space="preserve">none of the resource sets is configured with parameter </w:t>
      </w:r>
      <w:r>
        <w:rPr>
          <w:rFonts w:hint="eastAsia"/>
          <w:i/>
          <w:iCs/>
        </w:rPr>
        <w:t>availableSlotOffset</w:t>
      </w:r>
      <w:r>
        <w:rPr>
          <w:i/>
        </w:rPr>
        <w:t>List</w:t>
      </w:r>
      <w:r>
        <w:rPr>
          <w:rFonts w:hint="eastAsia"/>
        </w:rPr>
        <w:t xml:space="preserve"> </w:t>
      </w:r>
      <w:r>
        <w:t>across all configured BWPs in a</w:t>
      </w:r>
      <w:r>
        <w:rPr>
          <w:rFonts w:hint="eastAsia"/>
        </w:rPr>
        <w:t xml:space="preserve"> component carrier</w:t>
      </w:r>
      <w:r>
        <w:t xml:space="preserve"> except </w:t>
      </w:r>
      <w:del w:id="3" w:author="作者" w:date="2023-08-10T17:37:00Z">
        <w:r>
          <w:rPr/>
          <w:delText xml:space="preserve">when </w:delText>
        </w:r>
      </w:del>
      <w:ins w:id="4" w:author="作者" w:date="2023-08-10T17:37:00Z">
        <w:r>
          <w:rPr>
            <w:rFonts w:hint="eastAsia"/>
            <w:lang w:eastAsia="zh-CN"/>
          </w:rPr>
          <w:t xml:space="preserve">for </w:t>
        </w:r>
      </w:ins>
      <w:r>
        <w:t xml:space="preserve">SRS </w:t>
      </w:r>
      <w:ins w:id="5" w:author="作者" w:date="2023-08-11T15:16:00Z">
        <w:r>
          <w:rPr>
            <w:rFonts w:hint="eastAsia"/>
            <w:lang w:eastAsia="zh-CN"/>
          </w:rPr>
          <w:t xml:space="preserve">that </w:t>
        </w:r>
      </w:ins>
      <w:r>
        <w:t xml:space="preserve">is configured with the higher layer parameter </w:t>
      </w:r>
      <w:r>
        <w:rPr>
          <w:i/>
        </w:rPr>
        <w:t>SRS-PosResource</w:t>
      </w:r>
      <w:r>
        <w:t xml:space="preserve"> </w:t>
      </w:r>
    </w:p>
    <w:p>
      <w:pPr>
        <w:pStyle w:val="86"/>
        <w:rPr>
          <w:i/>
        </w:rPr>
      </w:pPr>
      <w:r>
        <w:t>-</w:t>
      </w:r>
      <w:r>
        <w:tab/>
      </w:r>
      <w:r>
        <w:t xml:space="preserve">if the UE is configured with </w:t>
      </w:r>
      <w:r>
        <w:rPr>
          <w:i/>
        </w:rPr>
        <w:t>ca-SlotOffset</w:t>
      </w:r>
      <w:r>
        <w:t xml:space="preserve"> for at least one of the triggered and triggering cell, the UE transmits </w:t>
      </w:r>
      <w:r>
        <w:rPr>
          <w:rFonts w:hint="eastAsia"/>
        </w:rPr>
        <w:t xml:space="preserve">aperiodic </w:t>
      </w:r>
      <w:r>
        <w:t xml:space="preserve">SRS in each of the triggered SRS resource set(s) in slot </w:t>
      </w:r>
      <w:r>
        <w:rPr>
          <w:i/>
          <w:lang w:val="zh-CN"/>
        </w:rPr>
        <w:object>
          <v:shape id="_x0000_i1028" o:spt="75" type="#_x0000_t75" style="height:39.75pt;width:252pt;" o:ole="t" filled="f" o:preferrelative="t" stroked="f" coordsize="21600,21600">
            <v:path/>
            <v:fill on="f" focussize="0,0"/>
            <v:stroke on="f" joinstyle="miter"/>
            <v:imagedata r:id="rId5" o:title=""/>
            <o:lock v:ext="edit" aspectratio="t"/>
            <w10:wrap type="none"/>
            <w10:anchorlock/>
          </v:shape>
          <o:OLEObject Type="Embed" ProgID="Equation.DSMT4" ShapeID="_x0000_i1028" DrawAspect="Content" ObjectID="_1468075728" r:id="rId9">
            <o:LockedField>false</o:LockedField>
          </o:OLEObject>
        </w:object>
      </w:r>
      <w:r>
        <w:rPr>
          <w:i/>
        </w:rPr>
        <w:t>,</w:t>
      </w:r>
    </w:p>
    <w:p>
      <w:pPr>
        <w:pStyle w:val="86"/>
        <w:rPr>
          <w:lang w:val="en-US"/>
        </w:rPr>
      </w:pPr>
      <w:r>
        <w:t>-</w:t>
      </w:r>
      <w:r>
        <w:tab/>
      </w:r>
      <w:r>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s</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μ</m:t>
                        </m:r>
                        <m:ctrlPr>
                          <w:rPr>
                            <w:rFonts w:ascii="Cambria Math" w:hAnsi="Cambria Math"/>
                          </w:rPr>
                        </m:ctrlPr>
                      </m:e>
                      <m:sub>
                        <m:r>
                          <w:rPr>
                            <w:rFonts w:ascii="Cambria Math" w:hAnsi="Cambria Math"/>
                          </w:rPr>
                          <m:t>SRS</m:t>
                        </m:r>
                        <m:ctrlPr>
                          <w:rPr>
                            <w:rFonts w:ascii="Cambria Math" w:hAnsi="Cambria Math"/>
                          </w:rPr>
                        </m:ctrlPr>
                      </m:sub>
                    </m:sSub>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μ</m:t>
                        </m:r>
                        <m:ctrlPr>
                          <w:rPr>
                            <w:rFonts w:ascii="Cambria Math" w:hAnsi="Cambria Math"/>
                          </w:rPr>
                        </m:ctrlPr>
                      </m:e>
                      <m:sub>
                        <m:r>
                          <w:rPr>
                            <w:rFonts w:ascii="Cambria Math" w:hAnsi="Cambria Math"/>
                          </w:rPr>
                          <m:t>PDCCH</m:t>
                        </m:r>
                        <m:ctrlPr>
                          <w:rPr>
                            <w:rFonts w:ascii="Cambria Math" w:hAnsi="Cambria Math"/>
                          </w:rPr>
                        </m:ctrlPr>
                      </m:sub>
                    </m:sSub>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offset</m:t>
            </m:r>
            <m:ctrlPr>
              <w:rPr>
                <w:rFonts w:ascii="Cambria Math" w:hAnsi="Cambria Math"/>
              </w:rPr>
            </m:ctrlP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μ</m:t>
                    </m:r>
                    <m:ctrlPr>
                      <w:rPr>
                        <w:rFonts w:ascii="Cambria Math" w:hAnsi="Cambria Math"/>
                      </w:rPr>
                    </m:ctrlPr>
                  </m:e>
                  <m:sub>
                    <m:r>
                      <w:rPr>
                        <w:rFonts w:ascii="Cambria Math" w:hAnsi="Cambria Math"/>
                      </w:rPr>
                      <m:t>SRS</m:t>
                    </m:r>
                    <m:ctrlPr>
                      <w:rPr>
                        <w:rFonts w:ascii="Cambria Math" w:hAnsi="Cambria Math"/>
                      </w:rPr>
                    </m:ctrlPr>
                  </m:sub>
                </m:sSub>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sSub>
                  <m:sSubPr>
                    <m:ctrlPr>
                      <w:rPr>
                        <w:rFonts w:ascii="Cambria Math" w:hAnsi="Cambria Math"/>
                      </w:rPr>
                    </m:ctrlPr>
                  </m:sSubPr>
                  <m:e>
                    <m:r>
                      <w:rPr>
                        <w:rFonts w:ascii="Cambria Math" w:hAnsi="Cambria Math"/>
                      </w:rPr>
                      <m:t>μ</m:t>
                    </m:r>
                    <m:ctrlPr>
                      <w:rPr>
                        <w:rFonts w:ascii="Cambria Math" w:hAnsi="Cambria Math"/>
                      </w:rPr>
                    </m:ctrlPr>
                  </m:e>
                  <m:sub>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offset</m:t>
                        </m:r>
                        <m:ctrlPr>
                          <w:rPr>
                            <w:rFonts w:ascii="Cambria Math" w:hAnsi="Cambria Math"/>
                          </w:rPr>
                        </m:ctrlPr>
                      </m:sub>
                    </m:sSub>
                    <m:ctrlPr>
                      <w:rPr>
                        <w:rFonts w:ascii="Cambria Math" w:hAnsi="Cambria Math"/>
                      </w:rPr>
                    </m:ctrlPr>
                  </m:sub>
                </m:sSub>
                <m:ctrlPr>
                  <w:rPr>
                    <w:rFonts w:ascii="Cambria Math" w:hAnsi="Cambria Math"/>
                  </w:rPr>
                </m:ctrlPr>
              </m:sup>
            </m:sSup>
            <m:ctrlPr>
              <w:rPr>
                <w:rFonts w:ascii="Cambria Math" w:hAnsi="Cambria Math"/>
              </w:rPr>
            </m:ctrlPr>
          </m:den>
        </m:f>
      </m:oMath>
      <w:r>
        <w:t xml:space="preserve">, where </w:t>
      </w:r>
      <m:oMath>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offset</m:t>
            </m:r>
            <m:ctrlPr>
              <w:rPr>
                <w:rFonts w:ascii="Cambria Math" w:hAnsi="Cambria Math"/>
              </w:rPr>
            </m:ctrlPr>
          </m:sub>
        </m:sSub>
      </m:oMath>
      <w:r>
        <w:rPr>
          <w:vertAlign w:val="subscript"/>
        </w:rPr>
        <w:t xml:space="preserve"> </w:t>
      </w:r>
      <w:r>
        <w:t xml:space="preserve">is a parameter configured by higher layer as specified in clause 4.2 of [6 TS 38.213], and where </w:t>
      </w:r>
    </w:p>
    <w:p>
      <w:pPr>
        <w:pStyle w:val="86"/>
        <w:rPr>
          <w:color w:val="000000" w:themeColor="text1"/>
          <w:lang w:val="en-US"/>
          <w14:textFill>
            <w14:solidFill>
              <w14:schemeClr w14:val="tx1"/>
            </w14:solidFill>
          </w14:textFill>
        </w:rPr>
      </w:pPr>
      <w:r>
        <w:rPr>
          <w:i/>
        </w:rPr>
        <w:t>-</w:t>
      </w:r>
      <w:r>
        <w:rPr>
          <w:i/>
        </w:rPr>
        <w:tab/>
      </w:r>
      <w:r>
        <w:rPr>
          <w:i/>
        </w:rPr>
        <w:t>k</w:t>
      </w:r>
      <w:r>
        <w:t xml:space="preserve"> is configured via higher layer parameter </w:t>
      </w:r>
      <w:r>
        <w:rPr>
          <w:i/>
        </w:rPr>
        <w:t>slot</w:t>
      </w:r>
      <w:r>
        <w:rPr>
          <w:i/>
          <w:lang w:val="en-US"/>
        </w:rPr>
        <w:t>O</w:t>
      </w:r>
      <w:r>
        <w:rPr>
          <w:i/>
        </w:rPr>
        <w:t xml:space="preserve">ffset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pPr>
        <w:pStyle w:val="86"/>
        <w:rPr>
          <w:lang w:val="en-AU"/>
        </w:rPr>
      </w:pPr>
      <w:r>
        <w:rPr>
          <w:i/>
          <w:color w:val="000000" w:themeColor="text1"/>
          <w14:textFill>
            <w14:solidFill>
              <w14:schemeClr w14:val="tx1"/>
            </w14:solidFill>
          </w14:textFill>
        </w:rPr>
        <w:t>-</w:t>
      </w:r>
      <w:r>
        <w:rPr>
          <w:i/>
          <w:color w:val="000000" w:themeColor="text1"/>
          <w14:textFill>
            <w14:solidFill>
              <w14:schemeClr w14:val="tx1"/>
            </w14:solidFill>
          </w14:textFill>
        </w:rPr>
        <w:tab/>
      </w:r>
      <m:oMath>
        <m:sSub>
          <m:sSubPr>
            <m:ctrlPr>
              <w:rPr>
                <w:rFonts w:ascii="Cambria Math" w:hAnsi="Cambria Math"/>
                <w:i/>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sSub>
              <m:sSubPr>
                <m:ctrlPr>
                  <w:rPr>
                    <w:rFonts w:ascii="Cambria Math" w:hAnsi="Cambria Math"/>
                    <w:i/>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K</m:t>
                </m:r>
                <m:ctrlPr>
                  <w:rPr>
                    <w:rFonts w:ascii="Cambria Math" w:hAnsi="Cambria Math"/>
                    <w:i/>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offset</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is the subcarrier spacing configuration for </w:t>
      </w:r>
      <m:oMath>
        <m:sSub>
          <m:sSubPr>
            <m:ctrlPr>
              <w:rPr>
                <w:rFonts w:ascii="Cambria Math" w:hAnsi="Cambria Math"/>
                <w:i/>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K</m:t>
            </m:r>
            <m:ctrlPr>
              <w:rPr>
                <w:rFonts w:ascii="Cambria Math" w:hAnsi="Cambria Math"/>
                <w:i/>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offset</m:t>
            </m:r>
            <m:ctrlPr>
              <w:rPr>
                <w:rFonts w:ascii="Cambria Math" w:hAnsi="Cambria Math"/>
                <w:i/>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with a value of 0 for frequency range 1.</w:t>
      </w:r>
    </w:p>
    <w:p>
      <w:pPr>
        <w:pStyle w:val="86"/>
        <w:rPr>
          <w:rFonts w:eastAsia="等线"/>
          <w:lang w:eastAsia="zh-CN"/>
        </w:rPr>
      </w:pPr>
      <w:r>
        <w:rPr>
          <w:lang w:val="en-US"/>
        </w:rPr>
        <w:t>-</w:t>
      </w:r>
      <w:r>
        <w:rPr>
          <w:lang w:val="en-US"/>
        </w:rPr>
        <w:tab/>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asciiTheme="minorEastAsia" w:hAnsiTheme="minorEastAsia"/>
                <w:b w:val="0"/>
                <w:i w:val="0"/>
                <w:color w:val="000000" w:themeColor="text1"/>
                <w14:textFill>
                  <w14:solidFill>
                    <w14:schemeClr w14:val="tx1"/>
                  </w14:solidFill>
                </w14:textFill>
              </w:rPr>
              <m:t>PDCCH</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and</w:t>
      </w:r>
      <w:r>
        <w:rPr>
          <w:color w:val="000000" w:themeColor="text1"/>
          <w:lang w:val="en-US"/>
          <w14:textFill>
            <w14:solidFill>
              <w14:schemeClr w14:val="tx1"/>
            </w14:solidFill>
          </w14:textFill>
        </w:rPr>
        <w:t xml:space="preserve"> </w:t>
      </w:r>
      <m:oMath>
        <m:sSub>
          <m:sSubPr>
            <m:ctrlPr>
              <w:rPr>
                <w:rFonts w:ascii="Cambria Math" w:hAnsi="Cambria Math"/>
                <w:i/>
                <w:color w:val="000000" w:themeColor="text1"/>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PDCCH</m:t>
            </m:r>
            <m:ctrlPr>
              <w:rPr>
                <w:rFonts w:ascii="Cambria Math" w:hAnsi="Cambria Math"/>
                <w:color w:val="000000" w:themeColor="text1"/>
                <w14:textFill>
                  <w14:solidFill>
                    <w14:schemeClr w14:val="tx1"/>
                  </w14:solidFill>
                </w14:textFill>
              </w:rPr>
            </m:ctrlPr>
          </m:sub>
        </m:sSub>
        <m:r>
          <w:rPr>
            <w:rFonts w:ascii="Cambria Math" w:hAnsi="Cambria Math"/>
            <w:color w:val="000000" w:themeColor="text1"/>
            <w14:textFill>
              <w14:solidFill>
                <w14:schemeClr w14:val="tx1"/>
              </w14:solidFill>
            </w14:textFill>
          </w:rPr>
          <m:t xml:space="preserve"> </m:t>
        </m:r>
      </m:oMath>
      <w:r>
        <w:rPr>
          <w:color w:val="000000" w:themeColor="text1"/>
          <w14:textFill>
            <w14:solidFill>
              <w14:schemeClr w14:val="tx1"/>
            </w14:solidFill>
          </w14:textFill>
        </w:rPr>
        <w:t>are the</w:t>
      </w:r>
      <w:r>
        <w:rPr>
          <w:color w:val="000000" w:themeColor="text1"/>
          <w:lang w:val="en-US"/>
          <w14:textFill>
            <w14:solidFill>
              <w14:schemeClr w14:val="tx1"/>
            </w14:solidFill>
          </w14:textFill>
        </w:rPr>
        <w:t xml:space="preserve">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 xml:space="preserve"> 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and the</w:t>
      </w:r>
      <w:r>
        <w:rPr>
          <w:color w:val="000000" w:themeColor="text1"/>
          <w:position w:val="-10"/>
          <w14:textFill>
            <w14:solidFill>
              <w14:schemeClr w14:val="tx1"/>
            </w14:solidFill>
          </w14:textFill>
        </w:rPr>
        <w:object>
          <v:shape id="_x0000_i1029" o:spt="75" type="#_x0000_t75" style="height:15pt;width:24.75pt;" o:ole="t" filled="f" o:preferrelative="t" stroked="f" coordsize="21600,21600">
            <v:path/>
            <v:fill on="f" focussize="0,0"/>
            <v:stroke on="f" joinstyle="miter"/>
            <v:imagedata r:id="rId7" o:title=""/>
            <o:lock v:ext="edit" aspectratio="t"/>
            <w10:wrap type="none"/>
            <w10:anchorlock/>
          </v:shape>
          <o:OLEObject Type="Embed" ProgID="Equation.DSMT4" ShapeID="_x0000_i1029" DrawAspect="Content" ObjectID="_1468075729" r:id="rId10">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rFonts w:ascii="Times" w:hAnsi="Times"/>
        </w:rPr>
        <w:t>ca-SlotOffset</w:t>
      </w:r>
      <w:r>
        <w:rPr>
          <w:rFonts w:hint="eastAsia"/>
          <w:color w:val="000000" w:themeColor="text1"/>
          <w:sz w:val="16"/>
          <w:szCs w:val="16"/>
          <w:lang w:val="en-US"/>
          <w14:textFill>
            <w14:solidFill>
              <w14:schemeClr w14:val="tx1"/>
            </w14:solidFill>
          </w14:textFill>
        </w:rPr>
        <w:t xml:space="preserve"> </w:t>
      </w:r>
      <w:r>
        <w:rPr>
          <w:color w:val="000000" w:themeColor="text1"/>
          <w14:textFill>
            <w14:solidFill>
              <w14:schemeClr w14:val="tx1"/>
            </w14:solidFill>
          </w14:textFill>
        </w:rPr>
        <w:t xml:space="preserve">for the cell receiving the PDCCH, </w:t>
      </w:r>
      <m:oMath>
        <m:sSubSup>
          <m:sSubSupPr>
            <m:ctrlPr>
              <w:rPr>
                <w:rFonts w:ascii="Cambria Math" w:hAnsi="Cambria Math"/>
                <w:i/>
                <w:iCs/>
                <w:color w:val="000000" w:themeColor="text1"/>
                <w:sz w:val="24"/>
                <w:szCs w:val="24"/>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slot,offset,SRS</m:t>
            </m:r>
            <m:ctrlPr>
              <w:rPr>
                <w:rFonts w:ascii="Cambria Math" w:hAnsi="Cambria Math"/>
                <w:i/>
                <w:iCs/>
                <w:color w:val="000000" w:themeColor="text1"/>
                <w:sz w:val="24"/>
                <w:szCs w:val="24"/>
                <w14:textFill>
                  <w14:solidFill>
                    <w14:schemeClr w14:val="tx1"/>
                  </w14:solidFill>
                </w14:textFill>
              </w:rPr>
            </m:ctrlPr>
          </m:sub>
          <m:sup>
            <m:r>
              <w:rPr>
                <w:rFonts w:ascii="Cambria Math" w:hAnsi="Cambria Math"/>
                <w:color w:val="000000" w:themeColor="text1"/>
                <w14:textFill>
                  <w14:solidFill>
                    <w14:schemeClr w14:val="tx1"/>
                  </w14:solidFill>
                </w14:textFill>
              </w:rPr>
              <m:t>CA</m:t>
            </m:r>
            <m:ctrlPr>
              <w:rPr>
                <w:rFonts w:ascii="Cambria Math" w:hAnsi="Cambria Math"/>
                <w:i/>
                <w:iCs/>
                <w:color w:val="000000" w:themeColor="text1"/>
                <w:sz w:val="24"/>
                <w:szCs w:val="24"/>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offset,SRS</m:t>
            </m:r>
            <m:ctrlPr>
              <w:rPr>
                <w:rFonts w:ascii="Cambria Math" w:hAnsi="Cambria Math"/>
                <w:i/>
                <w:iCs/>
                <w:color w:val="000000" w:themeColor="text1"/>
                <w:sz w:val="24"/>
                <w:szCs w:val="24"/>
                <w14:textFill>
                  <w14:solidFill>
                    <w14:schemeClr w14:val="tx1"/>
                  </w14:solidFill>
                </w14:textFill>
              </w:rPr>
            </m:ctrlPr>
          </m:sub>
        </m:sSub>
      </m:oMath>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are the </w:t>
      </w:r>
      <w:r>
        <w:rPr>
          <w:color w:val="000000" w:themeColor="text1"/>
          <w:position w:val="-14"/>
          <w:lang w:val="en-US" w:eastAsia="ko-KR"/>
          <w14:textFill>
            <w14:solidFill>
              <w14:schemeClr w14:val="tx1"/>
            </w14:solidFill>
          </w14:textFill>
        </w:rPr>
        <w:drawing>
          <wp:inline distT="0" distB="0" distL="0" distR="0">
            <wp:extent cx="533400" cy="25400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and the </w:t>
      </w:r>
      <w:r>
        <w:rPr>
          <w:color w:val="000000" w:themeColor="text1"/>
          <w:position w:val="-10"/>
          <w:lang w:val="en-US" w:eastAsia="ko-KR"/>
          <w14:textFill>
            <w14:solidFill>
              <w14:schemeClr w14:val="tx1"/>
            </w14:solidFill>
          </w14:textFill>
        </w:rPr>
        <w:drawing>
          <wp:inline distT="0" distB="0" distL="0" distR="0">
            <wp:extent cx="306070" cy="198120"/>
            <wp:effectExtent l="0" t="0" r="17780" b="139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14:textFill>
            <w14:solidFill>
              <w14:schemeClr w14:val="tx1"/>
            </w14:solidFill>
          </w14:textFill>
        </w:rPr>
        <w:t xml:space="preserve">, respectively, which are determined by higher-layer configured </w:t>
      </w:r>
      <w:r>
        <w:rPr>
          <w:rStyle w:val="23"/>
          <w:rFonts w:ascii="Times" w:hAnsi="Times"/>
        </w:rPr>
        <w:t>ca-SlotOffset</w:t>
      </w:r>
      <w:r>
        <w:rPr>
          <w:rStyle w:val="23"/>
          <w:rFonts w:hint="eastAsia" w:ascii="宋体" w:hAnsi="宋体"/>
          <w:color w:val="000000" w:themeColor="text1"/>
          <w14:textFill>
            <w14:solidFill>
              <w14:schemeClr w14:val="tx1"/>
            </w14:solidFill>
          </w14:textFill>
        </w:rPr>
        <w:t xml:space="preserve"> </w:t>
      </w:r>
      <w:r>
        <w:rPr>
          <w:color w:val="000000" w:themeColor="text1"/>
          <w14:textFill>
            <w14:solidFill>
              <w14:schemeClr w14:val="tx1"/>
            </w14:solidFill>
          </w14:textFill>
        </w:rPr>
        <w:t>for the cell transmitting the SRS, as</w:t>
      </w:r>
      <w:r>
        <w:t xml:space="preserve"> defined in [4, TS 38.211] clause 4.5.</w:t>
      </w:r>
      <w:r>
        <w:rPr>
          <w:rFonts w:hint="eastAsia"/>
          <w:lang w:val="en-AU" w:eastAsia="zh-CN"/>
        </w:rPr>
        <w:t xml:space="preserve"> </w:t>
      </w:r>
    </w:p>
    <w:p>
      <w:pPr>
        <w:pStyle w:val="77"/>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rFonts w:hint="eastAsia" w:eastAsia="等线"/>
          <w:color w:val="000000" w:themeColor="text1"/>
          <w14:textFill>
            <w14:solidFill>
              <w14:schemeClr w14:val="tx1"/>
            </w14:solidFill>
          </w14:textFill>
        </w:rPr>
        <w:t>If the UE receives the DCI triggering aperiodic SRS in</w:t>
      </w:r>
      <w:r>
        <w:rPr>
          <w:rFonts w:hint="eastAsia"/>
          <w:color w:val="000000" w:themeColor="text1"/>
          <w14:textFill>
            <w14:solidFill>
              <w14:schemeClr w14:val="tx1"/>
            </w14:solidFill>
          </w14:textFill>
        </w:rPr>
        <w:t xml:space="preserve"> slot </w:t>
      </w:r>
      <w:r>
        <w:rPr>
          <w:rFonts w:hint="eastAsia"/>
          <w:i/>
          <w:color w:val="000000" w:themeColor="text1"/>
          <w14:textFill>
            <w14:solidFill>
              <w14:schemeClr w14:val="tx1"/>
            </w14:solidFill>
          </w14:textFill>
        </w:rPr>
        <w:t>n</w:t>
      </w:r>
      <w:r>
        <w:rPr>
          <w:i/>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 xml:space="preserve">and </w:t>
      </w:r>
      <w:r>
        <w:rPr>
          <w:color w:val="000000" w:themeColor="text1"/>
          <w14:textFill>
            <w14:solidFill>
              <w14:schemeClr w14:val="tx1"/>
            </w14:solidFill>
          </w14:textFill>
        </w:rPr>
        <w:t xml:space="preserve">when SRS is configured with the higher layer parameter </w:t>
      </w:r>
      <w:r>
        <w:rPr>
          <w:i/>
          <w:color w:val="000000"/>
        </w:rPr>
        <w:t>SRS-PosResource</w:t>
      </w:r>
      <w:r>
        <w:rPr>
          <w:rFonts w:hint="eastAsia" w:eastAsia="等线"/>
          <w:color w:val="000000" w:themeColor="text1"/>
          <w14:textFill>
            <w14:solidFill>
              <w14:schemeClr w14:val="tx1"/>
            </w14:solidFill>
          </w14:textFill>
        </w:rPr>
        <w:t>,</w:t>
      </w:r>
      <w:r>
        <w:rPr>
          <w:color w:val="000000" w:themeColor="text1"/>
          <w14:textFill>
            <w14:solidFill>
              <w14:schemeClr w14:val="tx1"/>
            </w14:solidFill>
          </w14:textFill>
        </w:rPr>
        <w:t xml:space="preserve"> the UE transmits </w:t>
      </w:r>
      <w:r>
        <w:rPr>
          <w:rFonts w:hint="eastAsia"/>
          <w:color w:val="000000" w:themeColor="text1"/>
          <w14:textFill>
            <w14:solidFill>
              <w14:schemeClr w14:val="tx1"/>
            </w14:solidFill>
          </w14:textFill>
        </w:rPr>
        <w:t>every</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aperiodic </w:t>
      </w:r>
      <w:r>
        <w:rPr>
          <w:color w:val="000000" w:themeColor="text1"/>
          <w14:textFill>
            <w14:solidFill>
              <w14:schemeClr w14:val="tx1"/>
            </w14:solidFill>
          </w14:textFill>
        </w:rPr>
        <w:t xml:space="preserve">SRS resource in each of the triggered SRS resource set(s) in slot </w:t>
      </w:r>
      <w:r>
        <w:rPr>
          <w:color w:val="000000" w:themeColor="text1"/>
          <w:position w:val="-34"/>
          <w:lang w:eastAsia="ja-JP"/>
          <w14:textFill>
            <w14:solidFill>
              <w14:schemeClr w14:val="tx1"/>
            </w14:solidFill>
          </w14:textFill>
        </w:rPr>
        <w:object>
          <v:shape id="_x0000_i1030" o:spt="75" type="#_x0000_t75" style="height:39.75pt;width:253.5pt;" o:ole="t" filled="f" o:preferrelative="t" stroked="f" coordsize="21600,21600">
            <v:path/>
            <v:fill on="f" focussize="0,0"/>
            <v:stroke on="f" joinstyle="miter"/>
            <v:imagedata r:id="rId5" o:title=""/>
            <o:lock v:ext="edit" aspectratio="t"/>
            <w10:wrap type="none"/>
            <w10:anchorlock/>
          </v:shape>
          <o:OLEObject Type="Embed" ProgID="Equation.DSMT4" ShapeID="_x0000_i1030" DrawAspect="Content" ObjectID="_1468075730" r:id="rId12">
            <o:LockedField>false</o:LockedField>
          </o:OLEObject>
        </w:object>
      </w:r>
      <w:r>
        <w:rPr>
          <w:color w:val="000000" w:themeColor="text1"/>
          <w14:textFill>
            <w14:solidFill>
              <w14:schemeClr w14:val="tx1"/>
            </w14:solidFill>
          </w14:textFill>
        </w:rPr>
        <w:t xml:space="preserve">, if UE is configured with </w:t>
      </w:r>
      <w:r>
        <w:rPr>
          <w:rStyle w:val="23"/>
          <w:rFonts w:ascii="Times" w:hAnsi="Times"/>
        </w:rPr>
        <w:t>ca-SlotOffset</w:t>
      </w:r>
      <w:r>
        <w:rPr>
          <w:color w:val="000000" w:themeColor="text1"/>
          <w14:textFill>
            <w14:solidFill>
              <w14:schemeClr w14:val="tx1"/>
            </w14:solidFill>
          </w14:textFill>
        </w:rPr>
        <w:t xml:space="preserve"> for at least one of the triggered and triggering cell, </w:t>
      </w:r>
      <m:oMath>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K</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m:t>
            </m:r>
            <m:ctrlPr>
              <w:rPr>
                <w:rFonts w:ascii="Cambria Math" w:hAnsi="Cambria Math"/>
                <w:i/>
                <w:iCs/>
                <w:color w:val="000000" w:themeColor="text1"/>
                <w:sz w:val="24"/>
                <w:szCs w:val="24"/>
                <w14:textFill>
                  <w14:solidFill>
                    <w14:schemeClr w14:val="tx1"/>
                  </w14:solidFill>
                </w14:textFill>
              </w:rPr>
            </m:ctrlPr>
          </m:sub>
        </m:sSub>
        <m:r>
          <w:rPr>
            <w:rFonts w:ascii="Cambria Math" w:hAnsi="Cambria Math"/>
            <w:color w:val="000000" w:themeColor="text1"/>
            <w14:textFill>
              <w14:solidFill>
                <w14:schemeClr w14:val="tx1"/>
              </w14:solidFill>
            </w14:textFill>
          </w:rPr>
          <m:t>=</m:t>
        </m:r>
        <m:d>
          <m:dPr>
            <m:begChr m:val="⌊"/>
            <m:endChr m:val="⌋"/>
            <m:ctrlPr>
              <w:rPr>
                <w:rFonts w:ascii="Cambria Math" w:hAnsi="Cambria Math"/>
                <w:i/>
                <w:iCs/>
                <w:color w:val="000000" w:themeColor="text1"/>
                <w:sz w:val="24"/>
                <w:szCs w:val="24"/>
                <w14:textFill>
                  <w14:solidFill>
                    <w14:schemeClr w14:val="tx1"/>
                  </w14:solidFill>
                </w14:textFill>
              </w:rPr>
            </m:ctrlPr>
          </m:dPr>
          <m:e>
            <m:r>
              <w:rPr>
                <w:rFonts w:ascii="Cambria Math" w:hAnsi="Cambria Math"/>
                <w:color w:val="000000" w:themeColor="text1"/>
                <w14:textFill>
                  <w14:solidFill>
                    <w14:schemeClr w14:val="tx1"/>
                  </w14:solidFill>
                </w14:textFill>
              </w:rPr>
              <m:t>n⋅</m:t>
            </m:r>
            <m:f>
              <m:fPr>
                <m:ctrlPr>
                  <w:rPr>
                    <w:rFonts w:ascii="Cambria Math" w:hAnsi="Cambria Math"/>
                    <w:i/>
                    <w:iCs/>
                    <w:color w:val="000000" w:themeColor="text1"/>
                    <w:sz w:val="24"/>
                    <w:szCs w:val="24"/>
                    <w14:textFill>
                      <w14:solidFill>
                        <w14:schemeClr w14:val="tx1"/>
                      </w14:solidFill>
                    </w14:textFill>
                  </w:rPr>
                </m:ctrlPr>
              </m:fPr>
              <m:num>
                <m:sSup>
                  <m:sSupPr>
                    <m:ctrlPr>
                      <w:rPr>
                        <w:rFonts w:ascii="Cambria Math" w:hAnsi="Cambria Math"/>
                        <w:i/>
                        <w:iCs/>
                        <w:color w:val="000000" w:themeColor="text1"/>
                        <w:sz w:val="24"/>
                        <w:szCs w:val="24"/>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iCs/>
                        <w:color w:val="000000" w:themeColor="text1"/>
                        <w:sz w:val="24"/>
                        <w:szCs w:val="24"/>
                        <w14:textFill>
                          <w14:solidFill>
                            <w14:schemeClr w14:val="tx1"/>
                          </w14:solidFill>
                        </w14:textFill>
                      </w:rPr>
                    </m:ctrlPr>
                  </m:e>
                  <m:sup>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SRS</m:t>
                        </m:r>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p>
                </m:sSup>
                <m:ctrlPr>
                  <w:rPr>
                    <w:rFonts w:ascii="Cambria Math" w:hAnsi="Cambria Math"/>
                    <w:i/>
                    <w:iCs/>
                    <w:color w:val="000000" w:themeColor="text1"/>
                    <w:sz w:val="24"/>
                    <w:szCs w:val="24"/>
                    <w14:textFill>
                      <w14:solidFill>
                        <w14:schemeClr w14:val="tx1"/>
                      </w14:solidFill>
                    </w14:textFill>
                  </w:rPr>
                </m:ctrlPr>
              </m:num>
              <m:den>
                <m:sSup>
                  <m:sSupPr>
                    <m:ctrlPr>
                      <w:rPr>
                        <w:rFonts w:ascii="Cambria Math" w:hAnsi="Cambria Math"/>
                        <w:i/>
                        <w:iCs/>
                        <w:color w:val="000000" w:themeColor="text1"/>
                        <w:sz w:val="24"/>
                        <w:szCs w:val="24"/>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iCs/>
                        <w:color w:val="000000" w:themeColor="text1"/>
                        <w:sz w:val="24"/>
                        <w:szCs w:val="24"/>
                        <w14:textFill>
                          <w14:solidFill>
                            <w14:schemeClr w14:val="tx1"/>
                          </w14:solidFill>
                        </w14:textFill>
                      </w:rPr>
                    </m:ctrlPr>
                  </m:e>
                  <m:sup>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PDCCH</m:t>
                        </m:r>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p>
                </m:sSup>
                <m:ctrlPr>
                  <w:rPr>
                    <w:rFonts w:ascii="Cambria Math" w:hAnsi="Cambria Math"/>
                    <w:i/>
                    <w:iCs/>
                    <w:color w:val="000000" w:themeColor="text1"/>
                    <w:sz w:val="24"/>
                    <w:szCs w:val="24"/>
                    <w14:textFill>
                      <w14:solidFill>
                        <w14:schemeClr w14:val="tx1"/>
                      </w14:solidFill>
                    </w14:textFill>
                  </w:rPr>
                </m:ctrlPr>
              </m:den>
            </m:f>
            <m:ctrlPr>
              <w:rPr>
                <w:rFonts w:ascii="Cambria Math" w:hAnsi="Cambria Math"/>
                <w:i/>
                <w:iCs/>
                <w:color w:val="000000" w:themeColor="text1"/>
                <w:sz w:val="24"/>
                <w:szCs w:val="24"/>
                <w14:textFill>
                  <w14:solidFill>
                    <w14:schemeClr w14:val="tx1"/>
                  </w14:solidFill>
                </w14:textFill>
              </w:rPr>
            </m:ctrlPr>
          </m:e>
        </m:d>
        <m:r>
          <w:rPr>
            <w:rFonts w:ascii="Cambria Math" w:hAnsi="Cambria Math"/>
            <w:color w:val="000000" w:themeColor="text1"/>
            <w14:textFill>
              <w14:solidFill>
                <w14:schemeClr w14:val="tx1"/>
              </w14:solidFill>
            </w14:textFill>
          </w:rPr>
          <m:t>+</m:t>
        </m:r>
        <m:r>
          <w:rPr>
            <w:rFonts w:ascii="Cambria Math" w:hAnsi="Cambria Math"/>
            <w:color w:val="000000" w:themeColor="text1"/>
            <w:sz w:val="24"/>
            <w:szCs w:val="24"/>
            <w14:textFill>
              <w14:solidFill>
                <w14:schemeClr w14:val="tx1"/>
              </w14:solidFill>
            </w14:textFill>
          </w:rPr>
          <m:t>k</m:t>
        </m:r>
        <m: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K</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offset</m:t>
            </m:r>
            <m:ctrlPr>
              <w:rPr>
                <w:rFonts w:ascii="Cambria Math" w:hAnsi="Cambria Math"/>
                <w:i/>
                <w:iCs/>
                <w:color w:val="000000" w:themeColor="text1"/>
                <w:sz w:val="24"/>
                <w:szCs w:val="24"/>
                <w14:textFill>
                  <w14:solidFill>
                    <w14:schemeClr w14:val="tx1"/>
                  </w14:solidFill>
                </w14:textFill>
              </w:rPr>
            </m:ctrlPr>
          </m:sub>
        </m:sSub>
        <m:r>
          <w:rPr>
            <w:rFonts w:ascii="Cambria Math" w:hAnsi="Cambria Math"/>
            <w:color w:val="000000" w:themeColor="text1"/>
            <w14:textFill>
              <w14:solidFill>
                <w14:schemeClr w14:val="tx1"/>
              </w14:solidFill>
            </w14:textFill>
          </w:rPr>
          <m:t>⋅</m:t>
        </m:r>
        <m:f>
          <m:fPr>
            <m:ctrlPr>
              <w:rPr>
                <w:rFonts w:ascii="Cambria Math" w:hAnsi="Cambria Math"/>
                <w:i/>
                <w:iCs/>
                <w:color w:val="000000" w:themeColor="text1"/>
                <w:sz w:val="24"/>
                <w:szCs w:val="24"/>
                <w14:textFill>
                  <w14:solidFill>
                    <w14:schemeClr w14:val="tx1"/>
                  </w14:solidFill>
                </w14:textFill>
              </w:rPr>
            </m:ctrlPr>
          </m:fPr>
          <m:num>
            <m:sSup>
              <m:sSupPr>
                <m:ctrlPr>
                  <w:rPr>
                    <w:rFonts w:ascii="Cambria Math" w:hAnsi="Cambria Math"/>
                    <w:i/>
                    <w:iCs/>
                    <w:color w:val="000000" w:themeColor="text1"/>
                    <w:sz w:val="24"/>
                    <w:szCs w:val="24"/>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iCs/>
                    <w:color w:val="000000" w:themeColor="text1"/>
                    <w:sz w:val="24"/>
                    <w:szCs w:val="24"/>
                    <w14:textFill>
                      <w14:solidFill>
                        <w14:schemeClr w14:val="tx1"/>
                      </w14:solidFill>
                    </w14:textFill>
                  </w:rPr>
                </m:ctrlPr>
              </m:e>
              <m:sup>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SRS</m:t>
                    </m:r>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p>
            </m:sSup>
            <m:ctrlPr>
              <w:rPr>
                <w:rFonts w:ascii="Cambria Math" w:hAnsi="Cambria Math"/>
                <w:i/>
                <w:iCs/>
                <w:color w:val="000000" w:themeColor="text1"/>
                <w:sz w:val="24"/>
                <w:szCs w:val="24"/>
                <w14:textFill>
                  <w14:solidFill>
                    <w14:schemeClr w14:val="tx1"/>
                  </w14:solidFill>
                </w14:textFill>
              </w:rPr>
            </m:ctrlPr>
          </m:num>
          <m:den>
            <m:sSup>
              <m:sSupPr>
                <m:ctrlPr>
                  <w:rPr>
                    <w:rFonts w:ascii="Cambria Math" w:hAnsi="Cambria Math"/>
                    <w:i/>
                    <w:iCs/>
                    <w:color w:val="000000" w:themeColor="text1"/>
                    <w:sz w:val="24"/>
                    <w:szCs w:val="24"/>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iCs/>
                    <w:color w:val="000000" w:themeColor="text1"/>
                    <w:sz w:val="24"/>
                    <w:szCs w:val="24"/>
                    <w14:textFill>
                      <w14:solidFill>
                        <w14:schemeClr w14:val="tx1"/>
                      </w14:solidFill>
                    </w14:textFill>
                  </w:rPr>
                </m:ctrlPr>
              </m:e>
              <m:sup>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K</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offset</m:t>
                        </m:r>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p>
            </m:sSup>
            <m:ctrlPr>
              <w:rPr>
                <w:rFonts w:ascii="Cambria Math" w:hAnsi="Cambria Math"/>
                <w:i/>
                <w:iCs/>
                <w:color w:val="000000" w:themeColor="text1"/>
                <w:sz w:val="24"/>
                <w:szCs w:val="24"/>
                <w14:textFill>
                  <w14:solidFill>
                    <w14:schemeClr w14:val="tx1"/>
                  </w14:solidFill>
                </w14:textFill>
              </w:rPr>
            </m:ctrlPr>
          </m:den>
        </m:f>
      </m:oMath>
      <w:r>
        <w:rPr>
          <w:color w:val="000000" w:themeColor="text1"/>
          <w14:textFill>
            <w14:solidFill>
              <w14:schemeClr w14:val="tx1"/>
            </w14:solidFill>
          </w14:textFill>
        </w:rPr>
        <w:t xml:space="preserve">, otherwise, </w:t>
      </w:r>
      <w:r>
        <w:t xml:space="preserve">where </w:t>
      </w:r>
      <m:oMath>
        <m:sSub>
          <m:sSubPr>
            <m:ctrlPr>
              <w:rPr>
                <w:rFonts w:ascii="Cambria Math" w:hAnsi="Cambria Math" w:eastAsia="Malgun Gothic" w:cs="宋体"/>
                <w:i/>
                <w:iCs/>
                <w:sz w:val="22"/>
                <w:szCs w:val="22"/>
              </w:rPr>
            </m:ctrlPr>
          </m:sSubPr>
          <m:e>
            <m:r>
              <w:rPr>
                <w:rFonts w:ascii="Cambria Math" w:hAnsi="Cambria Math"/>
              </w:rPr>
              <m:t>K</m:t>
            </m:r>
            <m:ctrlPr>
              <w:rPr>
                <w:rFonts w:ascii="Cambria Math" w:hAnsi="Cambria Math" w:eastAsia="Malgun Gothic" w:cs="宋体"/>
                <w:i/>
                <w:iCs/>
                <w:sz w:val="22"/>
                <w:szCs w:val="22"/>
              </w:rPr>
            </m:ctrlPr>
          </m:e>
          <m:sub>
            <m:r>
              <w:rPr>
                <w:rFonts w:ascii="Cambria Math" w:hAnsi="Cambria Math"/>
              </w:rPr>
              <m:t>offset</m:t>
            </m:r>
            <m:ctrlPr>
              <w:rPr>
                <w:rFonts w:ascii="Cambria Math" w:hAnsi="Cambria Math" w:eastAsia="Malgun Gothic" w:cs="宋体"/>
                <w:i/>
                <w:iCs/>
                <w:sz w:val="22"/>
                <w:szCs w:val="22"/>
              </w:rPr>
            </m:ctrlPr>
          </m:sub>
        </m:sSub>
      </m:oMath>
      <w:r>
        <w:rPr>
          <w:vertAlign w:val="subscript"/>
        </w:rPr>
        <w:t xml:space="preserve"> </w:t>
      </w:r>
      <w:r>
        <w:t>is a parameter configured by higher layer as specified in clause 4.2 of [6 TS 38.213]</w:t>
      </w:r>
      <w:r>
        <w:rPr>
          <w:color w:val="000000" w:themeColor="text1"/>
          <w14:textFill>
            <w14:solidFill>
              <w14:schemeClr w14:val="tx1"/>
            </w14:solidFill>
          </w14:textFill>
        </w:rPr>
        <w:t xml:space="preserve">, and where </w:t>
      </w:r>
    </w:p>
    <w:p>
      <w:pPr>
        <w:pStyle w:val="86"/>
        <w:rPr>
          <w:color w:val="000000" w:themeColor="text1"/>
          <w:lang w:val="en-US"/>
          <w14:textFill>
            <w14:solidFill>
              <w14:schemeClr w14:val="tx1"/>
            </w14:solidFill>
          </w14:textFill>
        </w:rPr>
      </w:pPr>
      <w:r>
        <w:rPr>
          <w:i/>
          <w:color w:val="000000" w:themeColor="text1"/>
          <w14:textFill>
            <w14:solidFill>
              <w14:schemeClr w14:val="tx1"/>
            </w14:solidFill>
          </w14:textFill>
        </w:rPr>
        <w:t>-</w:t>
      </w:r>
      <w:r>
        <w:rPr>
          <w:i/>
          <w:color w:val="000000" w:themeColor="text1"/>
          <w14:textFill>
            <w14:solidFill>
              <w14:schemeClr w14:val="tx1"/>
            </w14:solidFill>
          </w14:textFill>
        </w:rPr>
        <w:tab/>
      </w:r>
      <w:r>
        <w:rPr>
          <w:i/>
          <w:color w:val="000000" w:themeColor="text1"/>
          <w14:textFill>
            <w14:solidFill>
              <w14:schemeClr w14:val="tx1"/>
            </w14:solidFill>
          </w14:textFill>
        </w:rPr>
        <w:t>k</w:t>
      </w:r>
      <w:r>
        <w:rPr>
          <w:color w:val="000000" w:themeColor="text1"/>
          <w14:textFill>
            <w14:solidFill>
              <w14:schemeClr w14:val="tx1"/>
            </w14:solidFill>
          </w14:textFill>
        </w:rPr>
        <w:t xml:space="preserve"> is configured via higher layer parameter </w:t>
      </w:r>
      <w:r>
        <w:rPr>
          <w:i/>
          <w:color w:val="000000" w:themeColor="text1"/>
          <w14:textFill>
            <w14:solidFill>
              <w14:schemeClr w14:val="tx1"/>
            </w14:solidFill>
          </w14:textFill>
        </w:rPr>
        <w:t>slot</w:t>
      </w:r>
      <w:r>
        <w:rPr>
          <w:i/>
          <w:color w:val="000000" w:themeColor="text1"/>
          <w:lang w:val="en-US"/>
          <w14:textFill>
            <w14:solidFill>
              <w14:schemeClr w14:val="tx1"/>
            </w14:solidFill>
          </w14:textFill>
        </w:rPr>
        <w:t>O</w:t>
      </w:r>
      <w:r>
        <w:rPr>
          <w:i/>
          <w:color w:val="000000" w:themeColor="text1"/>
          <w14:textFill>
            <w14:solidFill>
              <w14:schemeClr w14:val="tx1"/>
            </w14:solidFill>
          </w14:textFill>
        </w:rPr>
        <w:t xml:space="preserve">ffset </w:t>
      </w:r>
      <w:r>
        <w:rPr>
          <w:color w:val="000000" w:themeColor="text1"/>
          <w14:textFill>
            <w14:solidFill>
              <w14:schemeClr w14:val="tx1"/>
            </w14:solidFill>
          </w14:textFill>
        </w:rPr>
        <w:t xml:space="preserve">for each </w:t>
      </w:r>
      <w:r>
        <w:rPr>
          <w:rFonts w:hint="eastAsia"/>
          <w:color w:val="000000" w:themeColor="text1"/>
          <w:lang w:eastAsia="zh-CN"/>
          <w14:textFill>
            <w14:solidFill>
              <w14:schemeClr w14:val="tx1"/>
            </w14:solidFill>
          </w14:textFill>
        </w:rPr>
        <w:t xml:space="preserve">aperiodic </w:t>
      </w:r>
      <w:r>
        <w:rPr>
          <w:color w:val="000000" w:themeColor="text1"/>
          <w14:textFill>
            <w14:solidFill>
              <w14:schemeClr w14:val="tx1"/>
            </w14:solidFill>
          </w14:textFill>
        </w:rPr>
        <w:t xml:space="preserve">SRS resource in each </w:t>
      </w:r>
      <w:r>
        <w:rPr>
          <w:rFonts w:hint="eastAsia"/>
          <w:color w:val="000000" w:themeColor="text1"/>
          <w:lang w:eastAsia="zh-CN"/>
          <w14:textFill>
            <w14:solidFill>
              <w14:schemeClr w14:val="tx1"/>
            </w14:solidFill>
          </w14:textFill>
        </w:rPr>
        <w:t xml:space="preserve">triggered </w:t>
      </w:r>
      <w:r>
        <w:rPr>
          <w:color w:val="000000" w:themeColor="text1"/>
          <w14:textFill>
            <w14:solidFill>
              <w14:schemeClr w14:val="tx1"/>
            </w14:solidFill>
          </w14:textFill>
        </w:rPr>
        <w:t xml:space="preserve">SRS resources set and </w:t>
      </w:r>
      <w:r>
        <w:rPr>
          <w:rFonts w:hint="eastAsia"/>
          <w:color w:val="000000" w:themeColor="text1"/>
          <w:lang w:eastAsia="zh-CN"/>
          <w14:textFill>
            <w14:solidFill>
              <w14:schemeClr w14:val="tx1"/>
            </w14:solidFill>
          </w14:textFill>
        </w:rPr>
        <w:t xml:space="preserve">is </w:t>
      </w:r>
      <w:r>
        <w:rPr>
          <w:color w:val="000000" w:themeColor="text1"/>
          <w14:textFill>
            <w14:solidFill>
              <w14:schemeClr w14:val="tx1"/>
            </w14:solidFill>
          </w14:textFill>
        </w:rPr>
        <w:t xml:space="preserve">based on </w:t>
      </w:r>
      <w:r>
        <w:rPr>
          <w:color w:val="000000" w:themeColor="text1"/>
          <w:lang w:val="en-AU"/>
          <w14:textFill>
            <w14:solidFill>
              <w14:schemeClr w14:val="tx1"/>
            </w14:solidFill>
          </w14:textFill>
        </w:rPr>
        <w:t xml:space="preserve">the subcarrier spacing of the triggered SRS transmission, </w:t>
      </w:r>
      <w:r>
        <w:rPr>
          <w:i/>
          <w:color w:val="000000" w:themeColor="text1"/>
          <w14:textFill>
            <w14:solidFill>
              <w14:schemeClr w14:val="tx1"/>
            </w14:solidFill>
          </w14:textFill>
        </w:rPr>
        <w:t>µ</w:t>
      </w:r>
      <w:r>
        <w:rPr>
          <w:i/>
          <w:color w:val="000000" w:themeColor="text1"/>
          <w:vertAlign w:val="subscript"/>
          <w14:textFill>
            <w14:solidFill>
              <w14:schemeClr w14:val="tx1"/>
            </w14:solidFill>
          </w14:textFill>
        </w:rPr>
        <w:t>SRS</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µ</w:t>
      </w:r>
      <w:r>
        <w:rPr>
          <w:i/>
          <w:color w:val="000000" w:themeColor="text1"/>
          <w:vertAlign w:val="subscript"/>
          <w14:textFill>
            <w14:solidFill>
              <w14:schemeClr w14:val="tx1"/>
            </w14:solidFill>
          </w14:textFill>
        </w:rPr>
        <w:t>PDCCH</w:t>
      </w:r>
      <w:r>
        <w:rPr>
          <w:color w:val="000000" w:themeColor="text1"/>
          <w14:textFill>
            <w14:solidFill>
              <w14:schemeClr w14:val="tx1"/>
            </w14:solidFill>
          </w14:textFill>
        </w:rPr>
        <w:t xml:space="preserve"> are the subcarrier spacing configurations for triggered SRS and PDCCH carrying the triggering command respectively</w:t>
      </w:r>
      <w:r>
        <w:rPr>
          <w:color w:val="000000" w:themeColor="text1"/>
          <w:lang w:val="en-US"/>
          <w14:textFill>
            <w14:solidFill>
              <w14:schemeClr w14:val="tx1"/>
            </w14:solidFill>
          </w14:textFill>
        </w:rPr>
        <w:t>;</w:t>
      </w:r>
    </w:p>
    <w:p>
      <w:pPr>
        <w:pStyle w:val="86"/>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ctrlPr>
              <w:rPr>
                <w:rFonts w:ascii="Cambria Math" w:hAnsi="Cambria Math" w:cs="Calibri"/>
                <w:i/>
                <w:iCs/>
                <w:sz w:val="22"/>
                <w:szCs w:val="22"/>
              </w:rPr>
            </m:ctrlPr>
          </m:e>
          <m:sub>
            <m:sSub>
              <m:sSubPr>
                <m:ctrlPr>
                  <w:rPr>
                    <w:rFonts w:ascii="Cambria Math" w:hAnsi="Cambria Math" w:cs="Calibri"/>
                    <w:i/>
                    <w:iCs/>
                    <w:sz w:val="22"/>
                    <w:szCs w:val="22"/>
                  </w:rPr>
                </m:ctrlPr>
              </m:sSubPr>
              <m:e>
                <m:r>
                  <w:rPr>
                    <w:rFonts w:ascii="Cambria Math" w:hAnsi="Cambria Math"/>
                    <w:lang w:eastAsia="ko-KR"/>
                  </w:rPr>
                  <m:t>K</m:t>
                </m:r>
                <m:ctrlPr>
                  <w:rPr>
                    <w:rFonts w:ascii="Cambria Math" w:hAnsi="Cambria Math" w:cs="Calibri"/>
                    <w:i/>
                    <w:iCs/>
                    <w:sz w:val="22"/>
                    <w:szCs w:val="22"/>
                  </w:rPr>
                </m:ctrlPr>
              </m:e>
              <m:sub>
                <m:r>
                  <w:rPr>
                    <w:rFonts w:ascii="Cambria Math" w:hAnsi="Cambria Math"/>
                    <w:lang w:eastAsia="ko-KR"/>
                  </w:rPr>
                  <m:t>offset</m:t>
                </m:r>
                <m:ctrlPr>
                  <w:rPr>
                    <w:rFonts w:ascii="Cambria Math" w:hAnsi="Cambria Math" w:cs="Calibri"/>
                    <w:i/>
                    <w:iCs/>
                    <w:sz w:val="22"/>
                    <w:szCs w:val="22"/>
                  </w:rPr>
                </m:ctrlPr>
              </m:sub>
            </m:sSub>
            <m:ctrlPr>
              <w:rPr>
                <w:rFonts w:ascii="Cambria Math" w:hAnsi="Cambria Math" w:cs="Calibri"/>
                <w:i/>
                <w:iCs/>
                <w:sz w:val="22"/>
                <w:szCs w:val="22"/>
              </w:rPr>
            </m:ctrlPr>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ctrlPr>
              <w:rPr>
                <w:rFonts w:ascii="Cambria Math" w:hAnsi="Cambria Math" w:cs="Calibri"/>
                <w:i/>
                <w:iCs/>
                <w:sz w:val="22"/>
                <w:szCs w:val="22"/>
              </w:rPr>
            </m:ctrlPr>
          </m:e>
          <m:sub>
            <m:r>
              <w:rPr>
                <w:rFonts w:ascii="Cambria Math" w:hAnsi="Cambria Math"/>
                <w:lang w:eastAsia="ko-KR"/>
              </w:rPr>
              <m:t>offset</m:t>
            </m:r>
            <m:ctrlPr>
              <w:rPr>
                <w:rFonts w:ascii="Cambria Math" w:hAnsi="Cambria Math" w:cs="Calibri"/>
                <w:i/>
                <w:iCs/>
                <w:sz w:val="22"/>
                <w:szCs w:val="22"/>
              </w:rPr>
            </m:ctrlPr>
          </m:sub>
        </m:sSub>
      </m:oMath>
      <w:r>
        <w:t xml:space="preserve"> with a value of 0 for frequency range 1.</w:t>
      </w:r>
    </w:p>
    <w:p>
      <w:pPr>
        <w:pStyle w:val="86"/>
        <w:rPr>
          <w:rFonts w:eastAsia="等线"/>
          <w:color w:val="000000" w:themeColor="text1"/>
          <w:lang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b w:val="0"/>
                <w:i w:val="0"/>
                <w:color w:val="000000" w:themeColor="text1"/>
                <w14:textFill>
                  <w14:solidFill>
                    <w14:schemeClr w14:val="tx1"/>
                  </w14:solidFill>
                </w14:textFill>
              </w:rPr>
              <m:t>PDCCH</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PDCCH</m:t>
            </m:r>
            <m:ctrlPr>
              <w:rPr>
                <w:rFonts w:ascii="Cambria Math" w:hAnsi="Cambria Math"/>
                <w:color w:val="000000" w:themeColor="text1"/>
                <w14:textFill>
                  <w14:solidFill>
                    <w14:schemeClr w14:val="tx1"/>
                  </w14:solidFill>
                </w14:textFill>
              </w:rPr>
            </m:ctrlPr>
          </m:sub>
        </m:sSub>
        <m:r>
          <w:rPr>
            <w:rFonts w:ascii="Cambria Math" w:hAnsi="Cambria Math"/>
            <w:color w:val="000000" w:themeColor="text1"/>
            <w14:textFill>
              <w14:solidFill>
                <w14:schemeClr w14:val="tx1"/>
              </w14:solidFill>
            </w14:textFill>
          </w:rPr>
          <m:t xml:space="preserve"> </m:t>
        </m:r>
      </m:oMath>
      <w:r>
        <w:rPr>
          <w:color w:val="000000" w:themeColor="text1"/>
          <w14:textFill>
            <w14:solidFill>
              <w14:schemeClr w14:val="tx1"/>
            </w14:solidFill>
          </w14:textFill>
        </w:rPr>
        <w:t xml:space="preserve">are the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 xml:space="preserve"> 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and the</w:t>
      </w:r>
      <w:r>
        <w:rPr>
          <w:color w:val="000000" w:themeColor="text1"/>
          <w:position w:val="-10"/>
          <w14:textFill>
            <w14:solidFill>
              <w14:schemeClr w14:val="tx1"/>
            </w14:solidFill>
          </w14:textFill>
        </w:rPr>
        <w:object>
          <v:shape id="_x0000_i1031" o:spt="75" type="#_x0000_t75" style="height:15.75pt;width:27pt;" o:ole="t" filled="f" o:preferrelative="t" stroked="f" coordsize="21600,21600">
            <v:path/>
            <v:fill on="f" focussize="0,0"/>
            <v:stroke on="f" joinstyle="miter"/>
            <v:imagedata r:id="rId7" o:title=""/>
            <o:lock v:ext="edit" aspectratio="t"/>
            <w10:wrap type="none"/>
            <w10:anchorlock/>
          </v:shape>
          <o:OLEObject Type="Embed" ProgID="Equation.DSMT4" ShapeID="_x0000_i1031" DrawAspect="Content" ObjectID="_1468075731" r:id="rId13">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rFonts w:ascii="Times" w:hAnsi="Times"/>
        </w:rPr>
        <w:t>ca-SlotOffset</w:t>
      </w:r>
      <w:r>
        <w:rPr>
          <w:rFonts w:hint="eastAsia"/>
          <w:color w:val="000000" w:themeColor="text1"/>
          <w:sz w:val="16"/>
          <w:szCs w:val="16"/>
          <w14:textFill>
            <w14:solidFill>
              <w14:schemeClr w14:val="tx1"/>
            </w14:solidFill>
          </w14:textFill>
        </w:rPr>
        <w:t xml:space="preserve"> </w:t>
      </w:r>
      <w:r>
        <w:rPr>
          <w:color w:val="000000" w:themeColor="text1"/>
          <w14:textFill>
            <w14:solidFill>
              <w14:schemeClr w14:val="tx1"/>
            </w14:solidFill>
          </w14:textFill>
        </w:rPr>
        <w:t xml:space="preserve">for the cell receiving the PDCCH, </w:t>
      </w:r>
      <m:oMath>
        <m:sSubSup>
          <m:sSubSupPr>
            <m:ctrlPr>
              <w:rPr>
                <w:rFonts w:ascii="Cambria Math" w:hAnsi="Cambria Math"/>
                <w:i/>
                <w:iCs/>
                <w:color w:val="000000" w:themeColor="text1"/>
                <w:sz w:val="24"/>
                <w:szCs w:val="24"/>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slot,offset,SRS</m:t>
            </m:r>
            <m:ctrlPr>
              <w:rPr>
                <w:rFonts w:ascii="Cambria Math" w:hAnsi="Cambria Math"/>
                <w:i/>
                <w:iCs/>
                <w:color w:val="000000" w:themeColor="text1"/>
                <w:sz w:val="24"/>
                <w:szCs w:val="24"/>
                <w14:textFill>
                  <w14:solidFill>
                    <w14:schemeClr w14:val="tx1"/>
                  </w14:solidFill>
                </w14:textFill>
              </w:rPr>
            </m:ctrlPr>
          </m:sub>
          <m:sup>
            <m:r>
              <w:rPr>
                <w:rFonts w:ascii="Cambria Math" w:hAnsi="Cambria Math"/>
                <w:color w:val="000000" w:themeColor="text1"/>
                <w14:textFill>
                  <w14:solidFill>
                    <w14:schemeClr w14:val="tx1"/>
                  </w14:solidFill>
                </w14:textFill>
              </w:rPr>
              <m:t>CA</m:t>
            </m:r>
            <m:ctrlPr>
              <w:rPr>
                <w:rFonts w:ascii="Cambria Math" w:hAnsi="Cambria Math"/>
                <w:i/>
                <w:iCs/>
                <w:color w:val="000000" w:themeColor="text1"/>
                <w:sz w:val="24"/>
                <w:szCs w:val="24"/>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offset,SRS</m:t>
            </m:r>
            <m:ctrlPr>
              <w:rPr>
                <w:rFonts w:ascii="Cambria Math" w:hAnsi="Cambria Math"/>
                <w:i/>
                <w:iCs/>
                <w:color w:val="000000" w:themeColor="text1"/>
                <w:sz w:val="24"/>
                <w:szCs w:val="24"/>
                <w14:textFill>
                  <w14:solidFill>
                    <w14:schemeClr w14:val="tx1"/>
                  </w14:solidFill>
                </w14:textFill>
              </w:rPr>
            </m:ctrlPr>
          </m:sub>
        </m:sSub>
      </m:oMath>
      <w:r>
        <w:rPr>
          <w:color w:val="000000" w:themeColor="text1"/>
          <w14:textFill>
            <w14:solidFill>
              <w14:schemeClr w14:val="tx1"/>
            </w14:solidFill>
          </w14:textFill>
        </w:rPr>
        <w:t xml:space="preserve"> are the </w:t>
      </w:r>
      <w:r>
        <w:rPr>
          <w:color w:val="000000" w:themeColor="text1"/>
          <w:position w:val="-14"/>
          <w:lang w:val="en-US" w:eastAsia="ko-KR"/>
          <w14:textFill>
            <w14:solidFill>
              <w14:schemeClr w14:val="tx1"/>
            </w14:solidFill>
          </w14:textFill>
        </w:rPr>
        <w:drawing>
          <wp:inline distT="0" distB="0" distL="0" distR="0">
            <wp:extent cx="533400" cy="254000"/>
            <wp:effectExtent l="0" t="0" r="0" b="1397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14:textFill>
            <w14:solidFill>
              <w14:schemeClr w14:val="tx1"/>
            </w14:solidFill>
          </w14:textFill>
        </w:rPr>
        <w:t xml:space="preserve"> and the </w:t>
      </w:r>
      <w:r>
        <w:rPr>
          <w:color w:val="000000" w:themeColor="text1"/>
          <w:position w:val="-10"/>
          <w:lang w:val="en-US" w:eastAsia="ko-KR"/>
          <w14:textFill>
            <w14:solidFill>
              <w14:schemeClr w14:val="tx1"/>
            </w14:solidFill>
          </w14:textFill>
        </w:rPr>
        <w:drawing>
          <wp:inline distT="0" distB="0" distL="0" distR="0">
            <wp:extent cx="306070" cy="198120"/>
            <wp:effectExtent l="0" t="0" r="17780" b="1397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14:textFill>
            <w14:solidFill>
              <w14:schemeClr w14:val="tx1"/>
            </w14:solidFill>
          </w14:textFill>
        </w:rPr>
        <w:t xml:space="preserve">, respectively, which are determined by higher-layer configured </w:t>
      </w:r>
      <w:r>
        <w:rPr>
          <w:rStyle w:val="23"/>
          <w:rFonts w:ascii="Times" w:hAnsi="Times"/>
        </w:rPr>
        <w:t xml:space="preserve">ca-SlotOffset </w:t>
      </w:r>
      <w:r>
        <w:rPr>
          <w:color w:val="000000" w:themeColor="text1"/>
          <w14:textFill>
            <w14:solidFill>
              <w14:schemeClr w14:val="tx1"/>
            </w14:solidFill>
          </w14:textFill>
        </w:rPr>
        <w:t>for the cell transmitting the SRS, as defined in [4, TS 38.211] clause 4.5.</w:t>
      </w:r>
    </w:p>
    <w:p>
      <w:pPr>
        <w:jc w:val="center"/>
        <w:rPr>
          <w:lang w:eastAsia="zh-CN"/>
        </w:rPr>
      </w:pPr>
      <w:r>
        <w:rPr>
          <w:rFonts w:hint="eastAsia"/>
          <w:b/>
          <w:bCs/>
          <w:color w:val="FF0000"/>
          <w:lang w:eastAsia="zh-CN"/>
        </w:rPr>
        <w:t>&lt; Unchanged parts are omitted &gt;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This issue is essential correction, which shall be discussed in RAN1#114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Please further provide your views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w:t>
            </w:r>
            <w:r>
              <w:rPr>
                <w:rFonts w:eastAsia="Malgun Gothic"/>
                <w:sz w:val="22"/>
                <w:szCs w:val="22"/>
              </w:rPr>
              <w:t>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 xml:space="preserve">We are </w:t>
            </w:r>
            <w:r>
              <w:rPr>
                <w:rFonts w:eastAsia="Malgun Gothic"/>
                <w:sz w:val="22"/>
                <w:szCs w:val="22"/>
              </w:rPr>
              <w:t>fine with this correction.</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2"/>
                <w:szCs w:val="22"/>
                <w:lang w:eastAsia="zh-CN"/>
              </w:rPr>
            </w:pPr>
            <w:r>
              <w:rPr>
                <w:rFonts w:hint="eastAsia" w:eastAsiaTheme="minorEastAsia"/>
                <w:sz w:val="22"/>
                <w:szCs w:val="22"/>
                <w:lang w:eastAsia="zh-CN"/>
              </w:rPr>
              <w:t>v</w:t>
            </w:r>
            <w:r>
              <w:rPr>
                <w:rFonts w:eastAsiaTheme="minor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We don’t see any ambiguity with original text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W</w:t>
            </w:r>
            <w:r>
              <w:rPr>
                <w:sz w:val="22"/>
                <w:szCs w:val="22"/>
                <w:lang w:eastAsia="zh-CN"/>
              </w:rPr>
              <w:t xml:space="preserve">e think the spec. is clear enough.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Looks like the original specification is also okay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 matter of editorial interpretation, the specification is Ok, no change needed!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 xml:space="preserve">The spec is clear. </w:t>
            </w:r>
            <w:r>
              <w:rPr>
                <w:sz w:val="22"/>
                <w:szCs w:val="22"/>
                <w:lang w:eastAsia="zh-CN"/>
              </w:rPr>
              <w:t>N</w:t>
            </w:r>
            <w:r>
              <w:rPr>
                <w:rFonts w:hint="eastAsia"/>
                <w:sz w:val="22"/>
                <w:szCs w:val="22"/>
                <w:lang w:eastAsia="zh-CN"/>
              </w:rPr>
              <w:t>o CR is needed.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W</w:t>
            </w:r>
            <w:r>
              <w:rPr>
                <w:rFonts w:hint="eastAsia" w:eastAsia="Malgun Gothic"/>
                <w:sz w:val="22"/>
                <w:szCs w:val="22"/>
              </w:rPr>
              <w:t xml:space="preserve">e </w:t>
            </w:r>
            <w:r>
              <w:rPr>
                <w:rFonts w:eastAsia="Malgun Gothic"/>
                <w:sz w:val="22"/>
                <w:szCs w:val="22"/>
              </w:rPr>
              <w:t>also think that CR is not needed. Or, “</w:t>
            </w:r>
            <w:r>
              <w:rPr>
                <w:rFonts w:eastAsia="Malgun Gothic"/>
                <w:color w:val="FF0000"/>
                <w:sz w:val="22"/>
                <w:szCs w:val="22"/>
              </w:rPr>
              <w:t>the</w:t>
            </w:r>
            <w:r>
              <w:rPr>
                <w:rFonts w:eastAsia="Malgun Gothic"/>
                <w:sz w:val="22"/>
                <w:szCs w:val="22"/>
              </w:rPr>
              <w:t>” can be added as below for more clarity?</w:t>
            </w:r>
          </w:p>
          <w:p>
            <w:pPr>
              <w:tabs>
                <w:tab w:val="left" w:pos="2715"/>
              </w:tabs>
              <w:snapToGrid w:val="0"/>
              <w:rPr>
                <w:rFonts w:eastAsia="Malgun Gothic"/>
                <w:sz w:val="22"/>
                <w:szCs w:val="22"/>
              </w:rPr>
            </w:pPr>
            <w:r>
              <w:rPr>
                <w:rFonts w:eastAsia="Malgun Gothic"/>
                <w:sz w:val="22"/>
                <w:szCs w:val="22"/>
              </w:rPr>
              <w:t xml:space="preserve"> “except when </w:t>
            </w:r>
            <w:r>
              <w:rPr>
                <w:rFonts w:eastAsia="Malgun Gothic"/>
                <w:color w:val="FF0000"/>
                <w:sz w:val="22"/>
                <w:szCs w:val="22"/>
              </w:rPr>
              <w:t>the</w:t>
            </w:r>
            <w:r>
              <w:rPr>
                <w:rFonts w:eastAsia="Malgun Gothic"/>
                <w:sz w:val="22"/>
                <w:szCs w:val="22"/>
              </w:rPr>
              <w:t xml:space="preserve"> SRS is configured with the higher layer parameter SRS-PosResource”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sz w:val="22"/>
                <w:szCs w:val="22"/>
              </w:rPr>
            </w:pPr>
            <w:r>
              <w:rPr>
                <w:rFonts w:eastAsia="Malgun Gothic"/>
                <w:sz w:val="22"/>
                <w:szCs w:val="22"/>
              </w:rPr>
              <w:t>QC</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 xml:space="preserve">The specification is clear and there is no need for the suggested changes.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default" w:ascii="Times New Roman" w:hAnsi="Times New Roman" w:eastAsia="等线" w:cs="Times New Roman"/>
                <w:sz w:val="22"/>
                <w:szCs w:val="22"/>
                <w:lang w:val="en-US" w:eastAsia="zh-CN" w:bidi="ar-SA"/>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spacing w:before="182" w:beforeLines="50" w:line="260" w:lineRule="auto"/>
              <w:rPr>
                <w:rFonts w:hint="default" w:cs="Times New Roman"/>
                <w:color w:val="0000FF"/>
                <w:sz w:val="22"/>
                <w:szCs w:val="22"/>
                <w:lang w:val="en-US" w:eastAsia="zh-CN" w:bidi="ar-SA"/>
              </w:rPr>
            </w:pPr>
            <w:r>
              <w:rPr>
                <w:rFonts w:hint="eastAsia" w:cs="Times New Roman"/>
                <w:color w:val="0000FF"/>
                <w:sz w:val="22"/>
                <w:szCs w:val="22"/>
                <w:lang w:val="en-US" w:eastAsia="zh-CN" w:bidi="ar-SA"/>
              </w:rPr>
              <w:t xml:space="preserve">Majority companies think this CR is not needed, nevertheless, others think the original wording can be literally interpreted in the error version, that is, the value configured by the higher layer parameter </w:t>
            </w:r>
            <w:r>
              <w:rPr>
                <w:rFonts w:hint="eastAsia" w:cs="Times New Roman"/>
                <w:i/>
                <w:iCs/>
                <w:color w:val="0000FF"/>
                <w:sz w:val="22"/>
                <w:szCs w:val="22"/>
                <w:lang w:val="en-US" w:eastAsia="zh-CN" w:bidi="ar-SA"/>
              </w:rPr>
              <w:t xml:space="preserve">availableSlotOffset </w:t>
            </w:r>
            <w:r>
              <w:rPr>
                <w:rFonts w:hint="eastAsia" w:cs="Times New Roman"/>
                <w:color w:val="0000FF"/>
                <w:sz w:val="22"/>
                <w:szCs w:val="22"/>
                <w:lang w:val="en-US" w:eastAsia="zh-CN" w:bidi="ar-SA"/>
              </w:rPr>
              <w:t xml:space="preserve">is not calculated for the DCI triggering aperiodic SRS if the higher layer parameter </w:t>
            </w:r>
            <w:r>
              <w:rPr>
                <w:rFonts w:hint="eastAsia" w:cs="Times New Roman"/>
                <w:i/>
                <w:iCs/>
                <w:color w:val="0000FF"/>
                <w:sz w:val="22"/>
                <w:szCs w:val="22"/>
                <w:lang w:val="en-US" w:eastAsia="zh-CN" w:bidi="ar-SA"/>
              </w:rPr>
              <w:t xml:space="preserve">SRS-PosResource </w:t>
            </w:r>
            <w:r>
              <w:rPr>
                <w:rFonts w:hint="eastAsia" w:cs="Times New Roman"/>
                <w:color w:val="0000FF"/>
                <w:sz w:val="22"/>
                <w:szCs w:val="22"/>
                <w:lang w:val="en-US" w:eastAsia="zh-CN" w:bidi="ar-SA"/>
              </w:rPr>
              <w:t>is configured in RRC simultaneously</w:t>
            </w:r>
            <w:r>
              <w:rPr>
                <w:rFonts w:hint="default" w:cs="Times New Roman"/>
                <w:color w:val="0000FF"/>
                <w:sz w:val="22"/>
                <w:szCs w:val="22"/>
                <w:lang w:val="en-US" w:eastAsia="zh-CN" w:bidi="ar-SA"/>
              </w:rPr>
              <w:t>”</w:t>
            </w:r>
            <w:r>
              <w:rPr>
                <w:rFonts w:hint="eastAsia" w:cs="Times New Roman"/>
                <w:color w:val="0000FF"/>
                <w:sz w:val="22"/>
                <w:szCs w:val="22"/>
                <w:lang w:val="en-US" w:eastAsia="zh-CN" w:bidi="ar-SA"/>
              </w:rPr>
              <w:t>. To avoid this ambiguity in the future, the following conclusion is suggested:</w:t>
            </w:r>
          </w:p>
          <w:p>
            <w:pPr>
              <w:rPr>
                <w:rFonts w:hint="default" w:cs="Times New Roman"/>
                <w:color w:val="0000FF"/>
                <w:sz w:val="22"/>
                <w:szCs w:val="22"/>
                <w:lang w:val="en-US" w:eastAsia="zh-CN" w:bidi="ar-SA"/>
              </w:rPr>
            </w:pPr>
            <w:r>
              <w:rPr>
                <w:rFonts w:hint="eastAsia" w:cs="Times New Roman"/>
                <w:b/>
                <w:bCs/>
                <w:i/>
                <w:iCs/>
                <w:color w:val="0000FF"/>
                <w:sz w:val="22"/>
                <w:szCs w:val="22"/>
                <w:lang w:val="en-US" w:eastAsia="zh-CN" w:bidi="ar-SA"/>
              </w:rPr>
              <w:t>Proposed Conclusion:</w:t>
            </w:r>
            <w:r>
              <w:rPr>
                <w:rFonts w:hint="eastAsia" w:cs="Times New Roman"/>
                <w:i/>
                <w:iCs/>
                <w:color w:val="0000FF"/>
                <w:sz w:val="22"/>
                <w:szCs w:val="22"/>
                <w:lang w:val="en-US" w:eastAsia="zh-CN" w:bidi="ar-SA"/>
              </w:rPr>
              <w:t xml:space="preserve"> It is RAN1 common understanding on the available slot offset for DCI triggering aperiodic SRS that the higher layer parameter availableSlotOffset can be valid regardless of the configuration of the higher layer parameter SRS-PosResource.</w:t>
            </w:r>
            <w:bookmarkStart w:id="12" w:name="_GoBack"/>
            <w:bookmarkEnd w:id="12"/>
          </w:p>
        </w:tc>
      </w:tr>
    </w:tbl>
    <w:p>
      <w:pPr>
        <w:rPr>
          <w:lang w:eastAsia="zh-CN"/>
        </w:rPr>
      </w:pPr>
    </w:p>
    <w:p>
      <w:pPr>
        <w:pStyle w:val="3"/>
        <w:numPr>
          <w:ilvl w:val="0"/>
          <w:numId w:val="8"/>
        </w:numPr>
        <w:ind w:left="426" w:hanging="426"/>
      </w:pPr>
      <w:r>
        <w:rPr>
          <w:rFonts w:hint="eastAsia"/>
          <w:lang w:eastAsia="zh-CN"/>
        </w:rPr>
        <w:t>Con</w:t>
      </w:r>
      <w:r>
        <w:t>clusion</w:t>
      </w:r>
    </w:p>
    <w:p>
      <w:pPr>
        <w:rPr>
          <w:i/>
          <w:iCs/>
          <w:lang w:eastAsia="zh-CN"/>
        </w:rPr>
      </w:pPr>
      <w:r>
        <w:rPr>
          <w:rFonts w:hint="eastAsia" w:cs="Times New Roman"/>
          <w:b/>
          <w:bCs/>
          <w:i/>
          <w:iCs/>
          <w:color w:val="0000FF"/>
          <w:sz w:val="22"/>
          <w:szCs w:val="22"/>
          <w:lang w:val="en-US" w:eastAsia="zh-CN" w:bidi="ar-SA"/>
        </w:rPr>
        <w:t>Proposed Conclusion:</w:t>
      </w:r>
      <w:r>
        <w:rPr>
          <w:rFonts w:hint="eastAsia" w:cs="Times New Roman"/>
          <w:i/>
          <w:iCs/>
          <w:color w:val="0000FF"/>
          <w:sz w:val="22"/>
          <w:szCs w:val="22"/>
          <w:lang w:val="en-US" w:eastAsia="zh-CN" w:bidi="ar-SA"/>
        </w:rPr>
        <w:t xml:space="preserve"> It is RAN1 common understanding on the available slot offset for DCI triggering aperiodic SRS that the higher layer parameter availableSlotOffset can be valid regardless of the configuration of the higher layer parameter SRS-PosResource.</w:t>
      </w: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R1-2306623</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lang w:eastAsia="zh-CN"/>
              </w:rPr>
              <w:t>Draft CR on aperiodic SRS triggering for antenna switching in TS 38.21</w:t>
            </w:r>
            <w:r>
              <w:rPr>
                <w:rFonts w:hint="eastAsia" w:eastAsia="Times New Roman"/>
                <w:sz w:val="20"/>
                <w:szCs w:val="20"/>
              </w:rPr>
              <w:t>4</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Times New Roman"/>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4F8E78"/>
    <w:multiLevelType w:val="singleLevel"/>
    <w:tmpl w:val="D14F8E78"/>
    <w:lvl w:ilvl="0" w:tentative="0">
      <w:start w:val="1"/>
      <w:numFmt w:val="bullet"/>
      <w:lvlText w:val=""/>
      <w:lvlJc w:val="left"/>
      <w:pPr>
        <w:ind w:left="420" w:hanging="420"/>
      </w:pPr>
      <w:rPr>
        <w:rFonts w:hint="default" w:ascii="Wingdings" w:hAnsi="Wingdings"/>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30F"/>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6"/>
    <w:rsid w:val="000557E8"/>
    <w:rsid w:val="000560A5"/>
    <w:rsid w:val="00056783"/>
    <w:rsid w:val="00056F8D"/>
    <w:rsid w:val="0005703A"/>
    <w:rsid w:val="00060555"/>
    <w:rsid w:val="000619AA"/>
    <w:rsid w:val="00063A09"/>
    <w:rsid w:val="00063B6D"/>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4888"/>
    <w:rsid w:val="000A5957"/>
    <w:rsid w:val="000A5A76"/>
    <w:rsid w:val="000A601C"/>
    <w:rsid w:val="000B18AC"/>
    <w:rsid w:val="000B22FF"/>
    <w:rsid w:val="000B300F"/>
    <w:rsid w:val="000B33FC"/>
    <w:rsid w:val="000B491B"/>
    <w:rsid w:val="000B5A90"/>
    <w:rsid w:val="000B5FB4"/>
    <w:rsid w:val="000B687D"/>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4F6"/>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024"/>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B736E"/>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497"/>
    <w:rsid w:val="00200CCB"/>
    <w:rsid w:val="00202335"/>
    <w:rsid w:val="002027BC"/>
    <w:rsid w:val="00206E50"/>
    <w:rsid w:val="00207125"/>
    <w:rsid w:val="00207590"/>
    <w:rsid w:val="00207EFE"/>
    <w:rsid w:val="002117E7"/>
    <w:rsid w:val="00211F27"/>
    <w:rsid w:val="00212822"/>
    <w:rsid w:val="00213B61"/>
    <w:rsid w:val="00215E90"/>
    <w:rsid w:val="002161F2"/>
    <w:rsid w:val="0022072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2AB"/>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DED"/>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28C"/>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5FB3"/>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2A8C"/>
    <w:rsid w:val="00553795"/>
    <w:rsid w:val="00553956"/>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7C9"/>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7864"/>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4E6D"/>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60CBC"/>
    <w:rsid w:val="0096153C"/>
    <w:rsid w:val="009619EB"/>
    <w:rsid w:val="00962461"/>
    <w:rsid w:val="00962AF6"/>
    <w:rsid w:val="00962D94"/>
    <w:rsid w:val="009631D1"/>
    <w:rsid w:val="00963677"/>
    <w:rsid w:val="00963B01"/>
    <w:rsid w:val="0096401F"/>
    <w:rsid w:val="00964139"/>
    <w:rsid w:val="00965AE3"/>
    <w:rsid w:val="00966B16"/>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068"/>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5DF7"/>
    <w:rsid w:val="00A267D5"/>
    <w:rsid w:val="00A27915"/>
    <w:rsid w:val="00A27D6B"/>
    <w:rsid w:val="00A3191F"/>
    <w:rsid w:val="00A323F7"/>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77B73"/>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56E"/>
    <w:rsid w:val="00AD6C32"/>
    <w:rsid w:val="00AD7475"/>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B42"/>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79B"/>
    <w:rsid w:val="00CA5B44"/>
    <w:rsid w:val="00CA5FA6"/>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86E0D"/>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2BC"/>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2E1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E446A8"/>
    <w:rsid w:val="03014C0B"/>
    <w:rsid w:val="03173093"/>
    <w:rsid w:val="03181B8E"/>
    <w:rsid w:val="032962F0"/>
    <w:rsid w:val="032C3EAD"/>
    <w:rsid w:val="032C41E2"/>
    <w:rsid w:val="034811EE"/>
    <w:rsid w:val="035362C8"/>
    <w:rsid w:val="037E5249"/>
    <w:rsid w:val="03A87018"/>
    <w:rsid w:val="03F72C1D"/>
    <w:rsid w:val="04001870"/>
    <w:rsid w:val="040172D1"/>
    <w:rsid w:val="04274A9B"/>
    <w:rsid w:val="043B00B9"/>
    <w:rsid w:val="044A2950"/>
    <w:rsid w:val="045F053B"/>
    <w:rsid w:val="0463241E"/>
    <w:rsid w:val="04654660"/>
    <w:rsid w:val="047C773D"/>
    <w:rsid w:val="04A6345D"/>
    <w:rsid w:val="04BD5EEE"/>
    <w:rsid w:val="04C379F6"/>
    <w:rsid w:val="04CC026D"/>
    <w:rsid w:val="04DA5DCE"/>
    <w:rsid w:val="04E67B57"/>
    <w:rsid w:val="04F2603C"/>
    <w:rsid w:val="052D78B0"/>
    <w:rsid w:val="054C40EA"/>
    <w:rsid w:val="055C05D5"/>
    <w:rsid w:val="05725D89"/>
    <w:rsid w:val="05847EA3"/>
    <w:rsid w:val="058B34E2"/>
    <w:rsid w:val="05CF66D1"/>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EC3ED0"/>
    <w:rsid w:val="07F95CEB"/>
    <w:rsid w:val="08191A08"/>
    <w:rsid w:val="083545AA"/>
    <w:rsid w:val="084068B1"/>
    <w:rsid w:val="08413AD4"/>
    <w:rsid w:val="084D200F"/>
    <w:rsid w:val="08594B9B"/>
    <w:rsid w:val="08736201"/>
    <w:rsid w:val="08AE626D"/>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B01043"/>
    <w:rsid w:val="0AD804C8"/>
    <w:rsid w:val="0ADA0BC2"/>
    <w:rsid w:val="0AE970AB"/>
    <w:rsid w:val="0AF664EF"/>
    <w:rsid w:val="0AF96FF2"/>
    <w:rsid w:val="0B1E07D9"/>
    <w:rsid w:val="0B27484E"/>
    <w:rsid w:val="0B5C2CE2"/>
    <w:rsid w:val="0B655444"/>
    <w:rsid w:val="0B740F9B"/>
    <w:rsid w:val="0B930EC9"/>
    <w:rsid w:val="0BA50861"/>
    <w:rsid w:val="0BDB4E1D"/>
    <w:rsid w:val="0BE01E34"/>
    <w:rsid w:val="0C387300"/>
    <w:rsid w:val="0C445103"/>
    <w:rsid w:val="0C616E23"/>
    <w:rsid w:val="0C8263F9"/>
    <w:rsid w:val="0C8B3B54"/>
    <w:rsid w:val="0C9F0720"/>
    <w:rsid w:val="0CBA68CA"/>
    <w:rsid w:val="0CEA4948"/>
    <w:rsid w:val="0D2F21D0"/>
    <w:rsid w:val="0D354E72"/>
    <w:rsid w:val="0D843775"/>
    <w:rsid w:val="0DAB3247"/>
    <w:rsid w:val="0DCB431F"/>
    <w:rsid w:val="0DDC3D40"/>
    <w:rsid w:val="0DE2644C"/>
    <w:rsid w:val="0E021EED"/>
    <w:rsid w:val="0E0C677C"/>
    <w:rsid w:val="0E283D1D"/>
    <w:rsid w:val="0E2B33E1"/>
    <w:rsid w:val="0E2E6BFA"/>
    <w:rsid w:val="0E2F0EDD"/>
    <w:rsid w:val="0E6C3907"/>
    <w:rsid w:val="0E7B2AB6"/>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521FE1"/>
    <w:rsid w:val="1052321A"/>
    <w:rsid w:val="10784D2A"/>
    <w:rsid w:val="10A367B5"/>
    <w:rsid w:val="10D77AC7"/>
    <w:rsid w:val="10F5306C"/>
    <w:rsid w:val="1101181B"/>
    <w:rsid w:val="113B56CD"/>
    <w:rsid w:val="11417F8B"/>
    <w:rsid w:val="115719D7"/>
    <w:rsid w:val="1159509D"/>
    <w:rsid w:val="115A3367"/>
    <w:rsid w:val="119C7202"/>
    <w:rsid w:val="11F10166"/>
    <w:rsid w:val="11FC1755"/>
    <w:rsid w:val="12127F19"/>
    <w:rsid w:val="121429C8"/>
    <w:rsid w:val="1219513F"/>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EF6B68"/>
    <w:rsid w:val="12F103D6"/>
    <w:rsid w:val="13111863"/>
    <w:rsid w:val="13313C9E"/>
    <w:rsid w:val="133B6764"/>
    <w:rsid w:val="134453F6"/>
    <w:rsid w:val="135C287E"/>
    <w:rsid w:val="138F2E05"/>
    <w:rsid w:val="13B15C0D"/>
    <w:rsid w:val="13D759B3"/>
    <w:rsid w:val="13F02C14"/>
    <w:rsid w:val="13F11B78"/>
    <w:rsid w:val="14130A4A"/>
    <w:rsid w:val="14185979"/>
    <w:rsid w:val="14191E63"/>
    <w:rsid w:val="141C0EAF"/>
    <w:rsid w:val="1430466D"/>
    <w:rsid w:val="146B4EEC"/>
    <w:rsid w:val="14990BBA"/>
    <w:rsid w:val="14BC11D6"/>
    <w:rsid w:val="14C638C9"/>
    <w:rsid w:val="14F31F06"/>
    <w:rsid w:val="151616EF"/>
    <w:rsid w:val="151728A2"/>
    <w:rsid w:val="154A056A"/>
    <w:rsid w:val="15674051"/>
    <w:rsid w:val="157440BF"/>
    <w:rsid w:val="157D3153"/>
    <w:rsid w:val="15986B9B"/>
    <w:rsid w:val="15B923BB"/>
    <w:rsid w:val="15CF33C5"/>
    <w:rsid w:val="15E424BF"/>
    <w:rsid w:val="15F12E30"/>
    <w:rsid w:val="15F31189"/>
    <w:rsid w:val="164D0B41"/>
    <w:rsid w:val="165E4394"/>
    <w:rsid w:val="16721231"/>
    <w:rsid w:val="168D4626"/>
    <w:rsid w:val="168F3029"/>
    <w:rsid w:val="169A76AF"/>
    <w:rsid w:val="169B1C44"/>
    <w:rsid w:val="16AD06C2"/>
    <w:rsid w:val="16B222B0"/>
    <w:rsid w:val="16CD39F8"/>
    <w:rsid w:val="16D97047"/>
    <w:rsid w:val="16FD2182"/>
    <w:rsid w:val="16FD21C9"/>
    <w:rsid w:val="17254FFC"/>
    <w:rsid w:val="172F5871"/>
    <w:rsid w:val="173A1252"/>
    <w:rsid w:val="174E5D7D"/>
    <w:rsid w:val="17555882"/>
    <w:rsid w:val="177406DE"/>
    <w:rsid w:val="1779707A"/>
    <w:rsid w:val="179E597B"/>
    <w:rsid w:val="17B574F3"/>
    <w:rsid w:val="17C250A0"/>
    <w:rsid w:val="17C609A0"/>
    <w:rsid w:val="17C906EE"/>
    <w:rsid w:val="17CB0275"/>
    <w:rsid w:val="180677F9"/>
    <w:rsid w:val="180C2E88"/>
    <w:rsid w:val="18253103"/>
    <w:rsid w:val="182B6816"/>
    <w:rsid w:val="182C3264"/>
    <w:rsid w:val="184A7925"/>
    <w:rsid w:val="18604D69"/>
    <w:rsid w:val="18613FBF"/>
    <w:rsid w:val="186733A7"/>
    <w:rsid w:val="18774E4A"/>
    <w:rsid w:val="18803647"/>
    <w:rsid w:val="189B7BA7"/>
    <w:rsid w:val="189E061E"/>
    <w:rsid w:val="18AD3A4F"/>
    <w:rsid w:val="18C62560"/>
    <w:rsid w:val="18DB5824"/>
    <w:rsid w:val="18E17CB8"/>
    <w:rsid w:val="18F37FBE"/>
    <w:rsid w:val="195038C1"/>
    <w:rsid w:val="196D5470"/>
    <w:rsid w:val="197B1C7C"/>
    <w:rsid w:val="19966474"/>
    <w:rsid w:val="199A0646"/>
    <w:rsid w:val="19DE376D"/>
    <w:rsid w:val="19E01675"/>
    <w:rsid w:val="19F673D9"/>
    <w:rsid w:val="1A0328D5"/>
    <w:rsid w:val="1A161C9D"/>
    <w:rsid w:val="1A1D3BAA"/>
    <w:rsid w:val="1A276521"/>
    <w:rsid w:val="1A5C2F9E"/>
    <w:rsid w:val="1A7A0498"/>
    <w:rsid w:val="1AAE1671"/>
    <w:rsid w:val="1ABC521E"/>
    <w:rsid w:val="1ACC4DF4"/>
    <w:rsid w:val="1AD55200"/>
    <w:rsid w:val="1AE203DB"/>
    <w:rsid w:val="1B056493"/>
    <w:rsid w:val="1B2E1288"/>
    <w:rsid w:val="1B314E9B"/>
    <w:rsid w:val="1B3B404E"/>
    <w:rsid w:val="1B460D50"/>
    <w:rsid w:val="1B472E13"/>
    <w:rsid w:val="1B5468A1"/>
    <w:rsid w:val="1B7C3018"/>
    <w:rsid w:val="1BAF4B0F"/>
    <w:rsid w:val="1BC61763"/>
    <w:rsid w:val="1BD37BB7"/>
    <w:rsid w:val="1BDB5DE0"/>
    <w:rsid w:val="1C3835A3"/>
    <w:rsid w:val="1C4E0FCA"/>
    <w:rsid w:val="1C5F7324"/>
    <w:rsid w:val="1CA66B6E"/>
    <w:rsid w:val="1CC808A5"/>
    <w:rsid w:val="1CD47BCA"/>
    <w:rsid w:val="1CD87C76"/>
    <w:rsid w:val="1CDF7B17"/>
    <w:rsid w:val="1CEF313B"/>
    <w:rsid w:val="1D177E2C"/>
    <w:rsid w:val="1D195C47"/>
    <w:rsid w:val="1D2F5BEA"/>
    <w:rsid w:val="1D467DE0"/>
    <w:rsid w:val="1D593B52"/>
    <w:rsid w:val="1D6C26EC"/>
    <w:rsid w:val="1D83739D"/>
    <w:rsid w:val="1D876D6F"/>
    <w:rsid w:val="1DAC0427"/>
    <w:rsid w:val="1DD729DD"/>
    <w:rsid w:val="1DFE2727"/>
    <w:rsid w:val="1E01009D"/>
    <w:rsid w:val="1E094549"/>
    <w:rsid w:val="1E1E7AB8"/>
    <w:rsid w:val="1E3234CD"/>
    <w:rsid w:val="1E3E1B54"/>
    <w:rsid w:val="1E441646"/>
    <w:rsid w:val="1E9038BF"/>
    <w:rsid w:val="1EA24205"/>
    <w:rsid w:val="1EA6525D"/>
    <w:rsid w:val="1EA83930"/>
    <w:rsid w:val="1EAD2614"/>
    <w:rsid w:val="1EC41999"/>
    <w:rsid w:val="1ED749D5"/>
    <w:rsid w:val="1EE26DEE"/>
    <w:rsid w:val="1EE66442"/>
    <w:rsid w:val="1EF20CF3"/>
    <w:rsid w:val="1F0E21B0"/>
    <w:rsid w:val="1F23237D"/>
    <w:rsid w:val="1F29358B"/>
    <w:rsid w:val="1F42091A"/>
    <w:rsid w:val="1F5A7916"/>
    <w:rsid w:val="1F625293"/>
    <w:rsid w:val="1F731BC6"/>
    <w:rsid w:val="1F9B621A"/>
    <w:rsid w:val="1FC31E56"/>
    <w:rsid w:val="1FD7536E"/>
    <w:rsid w:val="1FDE0DD2"/>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7C25FC"/>
    <w:rsid w:val="21B2690E"/>
    <w:rsid w:val="21DE043E"/>
    <w:rsid w:val="21EE7C76"/>
    <w:rsid w:val="21F80B46"/>
    <w:rsid w:val="21FF1869"/>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491A4F"/>
    <w:rsid w:val="2363227E"/>
    <w:rsid w:val="23656757"/>
    <w:rsid w:val="23790204"/>
    <w:rsid w:val="23956AFD"/>
    <w:rsid w:val="239F0AF1"/>
    <w:rsid w:val="23A832D2"/>
    <w:rsid w:val="23B178C6"/>
    <w:rsid w:val="23F815F8"/>
    <w:rsid w:val="242442C4"/>
    <w:rsid w:val="242558A0"/>
    <w:rsid w:val="2427605B"/>
    <w:rsid w:val="243466DF"/>
    <w:rsid w:val="24613394"/>
    <w:rsid w:val="24695734"/>
    <w:rsid w:val="247747EA"/>
    <w:rsid w:val="24782911"/>
    <w:rsid w:val="24956D0F"/>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26894"/>
    <w:rsid w:val="263953B1"/>
    <w:rsid w:val="26537076"/>
    <w:rsid w:val="266F19B8"/>
    <w:rsid w:val="26874CC3"/>
    <w:rsid w:val="26895036"/>
    <w:rsid w:val="268B08EE"/>
    <w:rsid w:val="26DA4BA2"/>
    <w:rsid w:val="270346FC"/>
    <w:rsid w:val="27153E14"/>
    <w:rsid w:val="27282613"/>
    <w:rsid w:val="27422408"/>
    <w:rsid w:val="27756740"/>
    <w:rsid w:val="27833CD0"/>
    <w:rsid w:val="278B54F5"/>
    <w:rsid w:val="278E1C7A"/>
    <w:rsid w:val="27984FCE"/>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F333B9"/>
    <w:rsid w:val="28FA0AED"/>
    <w:rsid w:val="292A1126"/>
    <w:rsid w:val="294B16C7"/>
    <w:rsid w:val="294B6EB2"/>
    <w:rsid w:val="29580AD3"/>
    <w:rsid w:val="296636CB"/>
    <w:rsid w:val="2971787E"/>
    <w:rsid w:val="29765E4B"/>
    <w:rsid w:val="297945F6"/>
    <w:rsid w:val="29AE4410"/>
    <w:rsid w:val="29B66966"/>
    <w:rsid w:val="29CB2793"/>
    <w:rsid w:val="29D437D5"/>
    <w:rsid w:val="29F14F55"/>
    <w:rsid w:val="29F16DD6"/>
    <w:rsid w:val="29F7484B"/>
    <w:rsid w:val="2A061976"/>
    <w:rsid w:val="2A234923"/>
    <w:rsid w:val="2A7619DE"/>
    <w:rsid w:val="2A7F2F89"/>
    <w:rsid w:val="2A9152A9"/>
    <w:rsid w:val="2A9806ED"/>
    <w:rsid w:val="2A9C7C4A"/>
    <w:rsid w:val="2AC23EA5"/>
    <w:rsid w:val="2AD930A0"/>
    <w:rsid w:val="2AF17143"/>
    <w:rsid w:val="2B0466FF"/>
    <w:rsid w:val="2B0A135A"/>
    <w:rsid w:val="2B283484"/>
    <w:rsid w:val="2B313978"/>
    <w:rsid w:val="2B5554C1"/>
    <w:rsid w:val="2B5D1ED5"/>
    <w:rsid w:val="2B650502"/>
    <w:rsid w:val="2B74008E"/>
    <w:rsid w:val="2BB837D5"/>
    <w:rsid w:val="2BC466A3"/>
    <w:rsid w:val="2BF14EE7"/>
    <w:rsid w:val="2BF16417"/>
    <w:rsid w:val="2C261E62"/>
    <w:rsid w:val="2C2C7B16"/>
    <w:rsid w:val="2C3D1CEA"/>
    <w:rsid w:val="2C643424"/>
    <w:rsid w:val="2C727815"/>
    <w:rsid w:val="2C747AC1"/>
    <w:rsid w:val="2C860A99"/>
    <w:rsid w:val="2C8C55CF"/>
    <w:rsid w:val="2CB42408"/>
    <w:rsid w:val="2CDB5DF0"/>
    <w:rsid w:val="2CF27E20"/>
    <w:rsid w:val="2D0361DF"/>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32231"/>
    <w:rsid w:val="2F066DCC"/>
    <w:rsid w:val="2F356786"/>
    <w:rsid w:val="2F6055BF"/>
    <w:rsid w:val="2F8711AE"/>
    <w:rsid w:val="2F9B644D"/>
    <w:rsid w:val="2FB3163F"/>
    <w:rsid w:val="2FBE6CD9"/>
    <w:rsid w:val="2FCB15E5"/>
    <w:rsid w:val="3020729F"/>
    <w:rsid w:val="302537D8"/>
    <w:rsid w:val="304253CE"/>
    <w:rsid w:val="30513925"/>
    <w:rsid w:val="30922992"/>
    <w:rsid w:val="3095566C"/>
    <w:rsid w:val="30AE1A95"/>
    <w:rsid w:val="30C1289A"/>
    <w:rsid w:val="30C300CB"/>
    <w:rsid w:val="30F63FFF"/>
    <w:rsid w:val="310A5ED9"/>
    <w:rsid w:val="31114175"/>
    <w:rsid w:val="311208E1"/>
    <w:rsid w:val="31187EB1"/>
    <w:rsid w:val="31692CE6"/>
    <w:rsid w:val="316E4F7B"/>
    <w:rsid w:val="317902C9"/>
    <w:rsid w:val="317B682E"/>
    <w:rsid w:val="31A769F4"/>
    <w:rsid w:val="31DB5D4E"/>
    <w:rsid w:val="31E51769"/>
    <w:rsid w:val="31F840A2"/>
    <w:rsid w:val="32103699"/>
    <w:rsid w:val="32180D14"/>
    <w:rsid w:val="32195DB5"/>
    <w:rsid w:val="3229669A"/>
    <w:rsid w:val="323D5EF4"/>
    <w:rsid w:val="32467BFE"/>
    <w:rsid w:val="325451D8"/>
    <w:rsid w:val="325C6031"/>
    <w:rsid w:val="32642F1F"/>
    <w:rsid w:val="32831ADF"/>
    <w:rsid w:val="32926D47"/>
    <w:rsid w:val="32930568"/>
    <w:rsid w:val="32956A93"/>
    <w:rsid w:val="32D34B3A"/>
    <w:rsid w:val="32F43AFD"/>
    <w:rsid w:val="33044C67"/>
    <w:rsid w:val="33056DFD"/>
    <w:rsid w:val="330C7DA7"/>
    <w:rsid w:val="33133B0E"/>
    <w:rsid w:val="33351E25"/>
    <w:rsid w:val="333721CA"/>
    <w:rsid w:val="334E7EEE"/>
    <w:rsid w:val="33712AB2"/>
    <w:rsid w:val="33786560"/>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C50B8F"/>
    <w:rsid w:val="34D21B70"/>
    <w:rsid w:val="35016151"/>
    <w:rsid w:val="351D3EC5"/>
    <w:rsid w:val="3527237E"/>
    <w:rsid w:val="3530082C"/>
    <w:rsid w:val="355361E0"/>
    <w:rsid w:val="35770170"/>
    <w:rsid w:val="358F10B1"/>
    <w:rsid w:val="359F6BD7"/>
    <w:rsid w:val="35B53B3A"/>
    <w:rsid w:val="35D8582C"/>
    <w:rsid w:val="36232D6A"/>
    <w:rsid w:val="3624724A"/>
    <w:rsid w:val="36250321"/>
    <w:rsid w:val="363D42BB"/>
    <w:rsid w:val="364245C3"/>
    <w:rsid w:val="36431D1F"/>
    <w:rsid w:val="36434CAB"/>
    <w:rsid w:val="365433D8"/>
    <w:rsid w:val="365759BD"/>
    <w:rsid w:val="366B0E3A"/>
    <w:rsid w:val="36701EAB"/>
    <w:rsid w:val="36B279FD"/>
    <w:rsid w:val="36DD1A17"/>
    <w:rsid w:val="36E933C4"/>
    <w:rsid w:val="36F73A8E"/>
    <w:rsid w:val="37022AE0"/>
    <w:rsid w:val="374D2EDE"/>
    <w:rsid w:val="376A11F6"/>
    <w:rsid w:val="37930736"/>
    <w:rsid w:val="379E7559"/>
    <w:rsid w:val="37A56812"/>
    <w:rsid w:val="37C62F61"/>
    <w:rsid w:val="37D50F6B"/>
    <w:rsid w:val="37E10759"/>
    <w:rsid w:val="380F5B97"/>
    <w:rsid w:val="383D1C01"/>
    <w:rsid w:val="38463385"/>
    <w:rsid w:val="38536AFF"/>
    <w:rsid w:val="3857311E"/>
    <w:rsid w:val="388472F8"/>
    <w:rsid w:val="38AF24E0"/>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743473"/>
    <w:rsid w:val="3A8D4DC9"/>
    <w:rsid w:val="3A9D73E1"/>
    <w:rsid w:val="3AA03970"/>
    <w:rsid w:val="3ABD47EB"/>
    <w:rsid w:val="3AC26820"/>
    <w:rsid w:val="3AEB5DA5"/>
    <w:rsid w:val="3AFF7830"/>
    <w:rsid w:val="3B14077A"/>
    <w:rsid w:val="3B1D6499"/>
    <w:rsid w:val="3B35704C"/>
    <w:rsid w:val="3B4C76DE"/>
    <w:rsid w:val="3B5240EA"/>
    <w:rsid w:val="3B5A48B4"/>
    <w:rsid w:val="3B6B377F"/>
    <w:rsid w:val="3B8050E2"/>
    <w:rsid w:val="3B851CC3"/>
    <w:rsid w:val="3BC05AA3"/>
    <w:rsid w:val="3BDE6804"/>
    <w:rsid w:val="3BE06478"/>
    <w:rsid w:val="3BF30924"/>
    <w:rsid w:val="3BFA189C"/>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E157634"/>
    <w:rsid w:val="3E394A3C"/>
    <w:rsid w:val="3E5F6E25"/>
    <w:rsid w:val="3E63691A"/>
    <w:rsid w:val="3E642A07"/>
    <w:rsid w:val="3E7F196C"/>
    <w:rsid w:val="3E854EB1"/>
    <w:rsid w:val="3E914598"/>
    <w:rsid w:val="3EA47B0D"/>
    <w:rsid w:val="3EAE015B"/>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400B1E"/>
    <w:rsid w:val="404E707C"/>
    <w:rsid w:val="40555DCC"/>
    <w:rsid w:val="405642DF"/>
    <w:rsid w:val="407132B7"/>
    <w:rsid w:val="408E4DE5"/>
    <w:rsid w:val="40BE3AB5"/>
    <w:rsid w:val="40C21AE7"/>
    <w:rsid w:val="40C453E7"/>
    <w:rsid w:val="40C77303"/>
    <w:rsid w:val="40D57FDA"/>
    <w:rsid w:val="40FB2641"/>
    <w:rsid w:val="410D632A"/>
    <w:rsid w:val="413A3361"/>
    <w:rsid w:val="41686F0A"/>
    <w:rsid w:val="41743914"/>
    <w:rsid w:val="41882A0E"/>
    <w:rsid w:val="41A10D7B"/>
    <w:rsid w:val="41C843E3"/>
    <w:rsid w:val="41DD5629"/>
    <w:rsid w:val="41FC721D"/>
    <w:rsid w:val="42045CC9"/>
    <w:rsid w:val="420B0FF8"/>
    <w:rsid w:val="42122875"/>
    <w:rsid w:val="421D0A42"/>
    <w:rsid w:val="423038EE"/>
    <w:rsid w:val="423A4445"/>
    <w:rsid w:val="426C5A39"/>
    <w:rsid w:val="42A1693C"/>
    <w:rsid w:val="42C8734A"/>
    <w:rsid w:val="42EA170C"/>
    <w:rsid w:val="42EC22CB"/>
    <w:rsid w:val="42EF7886"/>
    <w:rsid w:val="43271802"/>
    <w:rsid w:val="4344496D"/>
    <w:rsid w:val="435637FA"/>
    <w:rsid w:val="43612517"/>
    <w:rsid w:val="436546D1"/>
    <w:rsid w:val="437A38AC"/>
    <w:rsid w:val="437E569C"/>
    <w:rsid w:val="438532E2"/>
    <w:rsid w:val="438C6952"/>
    <w:rsid w:val="43D06205"/>
    <w:rsid w:val="43D22E68"/>
    <w:rsid w:val="43E91929"/>
    <w:rsid w:val="441911D0"/>
    <w:rsid w:val="442630DB"/>
    <w:rsid w:val="443F28C1"/>
    <w:rsid w:val="44510B62"/>
    <w:rsid w:val="44666EEF"/>
    <w:rsid w:val="446A4890"/>
    <w:rsid w:val="44963E54"/>
    <w:rsid w:val="449A6D8D"/>
    <w:rsid w:val="44AA6DD9"/>
    <w:rsid w:val="44B203E4"/>
    <w:rsid w:val="44B603E6"/>
    <w:rsid w:val="44C3436B"/>
    <w:rsid w:val="44E23B59"/>
    <w:rsid w:val="44F7646D"/>
    <w:rsid w:val="45077CFA"/>
    <w:rsid w:val="453B2F6D"/>
    <w:rsid w:val="45425831"/>
    <w:rsid w:val="45611833"/>
    <w:rsid w:val="456157D1"/>
    <w:rsid w:val="45656FC2"/>
    <w:rsid w:val="45896E43"/>
    <w:rsid w:val="45915C98"/>
    <w:rsid w:val="459649A0"/>
    <w:rsid w:val="45AE6788"/>
    <w:rsid w:val="45EF389F"/>
    <w:rsid w:val="461E64A7"/>
    <w:rsid w:val="462159AC"/>
    <w:rsid w:val="46217AF1"/>
    <w:rsid w:val="46320F2F"/>
    <w:rsid w:val="46377D78"/>
    <w:rsid w:val="467E0DB7"/>
    <w:rsid w:val="46A04159"/>
    <w:rsid w:val="46C35BB9"/>
    <w:rsid w:val="46CA4AF2"/>
    <w:rsid w:val="46CE24B7"/>
    <w:rsid w:val="46D45090"/>
    <w:rsid w:val="46D723F5"/>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A132F3"/>
    <w:rsid w:val="48C33C94"/>
    <w:rsid w:val="48DD57D6"/>
    <w:rsid w:val="48F84EFD"/>
    <w:rsid w:val="4905678B"/>
    <w:rsid w:val="494D26A0"/>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E479D"/>
    <w:rsid w:val="4DE028C1"/>
    <w:rsid w:val="4DEF6FAD"/>
    <w:rsid w:val="4E00549C"/>
    <w:rsid w:val="4E06630A"/>
    <w:rsid w:val="4E1A6BA7"/>
    <w:rsid w:val="4E275F7D"/>
    <w:rsid w:val="4E29226F"/>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160F72"/>
    <w:rsid w:val="51385495"/>
    <w:rsid w:val="515E1EC9"/>
    <w:rsid w:val="51743385"/>
    <w:rsid w:val="51765D49"/>
    <w:rsid w:val="517B5A8B"/>
    <w:rsid w:val="51836E91"/>
    <w:rsid w:val="51925C78"/>
    <w:rsid w:val="519B0244"/>
    <w:rsid w:val="51AE0B30"/>
    <w:rsid w:val="51BF01BE"/>
    <w:rsid w:val="51C255B9"/>
    <w:rsid w:val="51E522F7"/>
    <w:rsid w:val="520479C1"/>
    <w:rsid w:val="52092FB4"/>
    <w:rsid w:val="520B2740"/>
    <w:rsid w:val="52174E31"/>
    <w:rsid w:val="521C3F3B"/>
    <w:rsid w:val="522A6CAE"/>
    <w:rsid w:val="522F1810"/>
    <w:rsid w:val="523152B5"/>
    <w:rsid w:val="525B71C6"/>
    <w:rsid w:val="52721288"/>
    <w:rsid w:val="5285136B"/>
    <w:rsid w:val="52917A7D"/>
    <w:rsid w:val="52A60F81"/>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3FA43F0"/>
    <w:rsid w:val="541714A2"/>
    <w:rsid w:val="5417301D"/>
    <w:rsid w:val="542D2138"/>
    <w:rsid w:val="54357158"/>
    <w:rsid w:val="5445752C"/>
    <w:rsid w:val="544F0E65"/>
    <w:rsid w:val="548E2BDD"/>
    <w:rsid w:val="54934767"/>
    <w:rsid w:val="54A37EB8"/>
    <w:rsid w:val="54B80853"/>
    <w:rsid w:val="54DC574D"/>
    <w:rsid w:val="54DF43A5"/>
    <w:rsid w:val="54EA1E8B"/>
    <w:rsid w:val="55006ADE"/>
    <w:rsid w:val="550F5AA8"/>
    <w:rsid w:val="550F7C86"/>
    <w:rsid w:val="55282AF3"/>
    <w:rsid w:val="552E4B76"/>
    <w:rsid w:val="553862E1"/>
    <w:rsid w:val="553C1639"/>
    <w:rsid w:val="5558028A"/>
    <w:rsid w:val="556E1667"/>
    <w:rsid w:val="557D14A0"/>
    <w:rsid w:val="557D4A5A"/>
    <w:rsid w:val="558019FC"/>
    <w:rsid w:val="5595308C"/>
    <w:rsid w:val="55CD115F"/>
    <w:rsid w:val="55D469DF"/>
    <w:rsid w:val="561644E5"/>
    <w:rsid w:val="5626485E"/>
    <w:rsid w:val="56357963"/>
    <w:rsid w:val="56587148"/>
    <w:rsid w:val="565D2491"/>
    <w:rsid w:val="56A65727"/>
    <w:rsid w:val="56B433AE"/>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C685A"/>
    <w:rsid w:val="57E27A8F"/>
    <w:rsid w:val="57EB308F"/>
    <w:rsid w:val="581A1AED"/>
    <w:rsid w:val="58645DEE"/>
    <w:rsid w:val="58910DFB"/>
    <w:rsid w:val="58A80F78"/>
    <w:rsid w:val="58AA7506"/>
    <w:rsid w:val="58E20C43"/>
    <w:rsid w:val="58EF6272"/>
    <w:rsid w:val="59295BF0"/>
    <w:rsid w:val="592D1A8B"/>
    <w:rsid w:val="59427F67"/>
    <w:rsid w:val="59532351"/>
    <w:rsid w:val="59624C0A"/>
    <w:rsid w:val="597E473D"/>
    <w:rsid w:val="59B464B5"/>
    <w:rsid w:val="59B76FDE"/>
    <w:rsid w:val="59C65648"/>
    <w:rsid w:val="59CD5102"/>
    <w:rsid w:val="59EC4A62"/>
    <w:rsid w:val="59F049BF"/>
    <w:rsid w:val="59F06636"/>
    <w:rsid w:val="5A005AA6"/>
    <w:rsid w:val="5A1F7D65"/>
    <w:rsid w:val="5A4C6012"/>
    <w:rsid w:val="5A5272E4"/>
    <w:rsid w:val="5A647363"/>
    <w:rsid w:val="5A801FAE"/>
    <w:rsid w:val="5AB95901"/>
    <w:rsid w:val="5ADF23F3"/>
    <w:rsid w:val="5B1A22F5"/>
    <w:rsid w:val="5B362BFE"/>
    <w:rsid w:val="5B4D5149"/>
    <w:rsid w:val="5B6812D1"/>
    <w:rsid w:val="5B6E3E52"/>
    <w:rsid w:val="5B7B1994"/>
    <w:rsid w:val="5B7E1283"/>
    <w:rsid w:val="5B8C686F"/>
    <w:rsid w:val="5B920FB2"/>
    <w:rsid w:val="5BAA0409"/>
    <w:rsid w:val="5BCA7E93"/>
    <w:rsid w:val="5BCE6210"/>
    <w:rsid w:val="5BD4004B"/>
    <w:rsid w:val="5BD470BE"/>
    <w:rsid w:val="5BE166F2"/>
    <w:rsid w:val="5C024168"/>
    <w:rsid w:val="5C0304B2"/>
    <w:rsid w:val="5C231F49"/>
    <w:rsid w:val="5C2B161B"/>
    <w:rsid w:val="5C3447C2"/>
    <w:rsid w:val="5C4B2FDB"/>
    <w:rsid w:val="5C615F2D"/>
    <w:rsid w:val="5C7A4847"/>
    <w:rsid w:val="5C8F1753"/>
    <w:rsid w:val="5C9D24BE"/>
    <w:rsid w:val="5CA371E5"/>
    <w:rsid w:val="5CA80414"/>
    <w:rsid w:val="5CBB6337"/>
    <w:rsid w:val="5CCA322A"/>
    <w:rsid w:val="5CEE164E"/>
    <w:rsid w:val="5CF13F0A"/>
    <w:rsid w:val="5CF73E46"/>
    <w:rsid w:val="5CFB343D"/>
    <w:rsid w:val="5D1A08C1"/>
    <w:rsid w:val="5D484A2E"/>
    <w:rsid w:val="5D492FB6"/>
    <w:rsid w:val="5D6F22BC"/>
    <w:rsid w:val="5E0C6DD0"/>
    <w:rsid w:val="5E146D17"/>
    <w:rsid w:val="5E152F7B"/>
    <w:rsid w:val="5E1C7159"/>
    <w:rsid w:val="5E2A7B26"/>
    <w:rsid w:val="5E2B17A6"/>
    <w:rsid w:val="5E4818BD"/>
    <w:rsid w:val="5E5C75D1"/>
    <w:rsid w:val="5E6739D7"/>
    <w:rsid w:val="5E7011B8"/>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800EC"/>
    <w:rsid w:val="61CD679E"/>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901CC"/>
    <w:rsid w:val="634045EE"/>
    <w:rsid w:val="6354251E"/>
    <w:rsid w:val="639F3992"/>
    <w:rsid w:val="63A05D9B"/>
    <w:rsid w:val="63A926FF"/>
    <w:rsid w:val="63AC0532"/>
    <w:rsid w:val="63AE62CB"/>
    <w:rsid w:val="63D633CF"/>
    <w:rsid w:val="63E039D5"/>
    <w:rsid w:val="63E12F57"/>
    <w:rsid w:val="64073999"/>
    <w:rsid w:val="640D4DB0"/>
    <w:rsid w:val="6447776D"/>
    <w:rsid w:val="64485EDE"/>
    <w:rsid w:val="64594AFE"/>
    <w:rsid w:val="64760F48"/>
    <w:rsid w:val="6477708E"/>
    <w:rsid w:val="64976AD0"/>
    <w:rsid w:val="64A116D8"/>
    <w:rsid w:val="64C32BE3"/>
    <w:rsid w:val="64DA6EFC"/>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A60E2C"/>
    <w:rsid w:val="66CC7DF6"/>
    <w:rsid w:val="66F778A9"/>
    <w:rsid w:val="67052518"/>
    <w:rsid w:val="67191D02"/>
    <w:rsid w:val="673620D1"/>
    <w:rsid w:val="67497228"/>
    <w:rsid w:val="6791419F"/>
    <w:rsid w:val="679B38AB"/>
    <w:rsid w:val="67C74486"/>
    <w:rsid w:val="681E2882"/>
    <w:rsid w:val="683F63E8"/>
    <w:rsid w:val="68565C0E"/>
    <w:rsid w:val="685B24C8"/>
    <w:rsid w:val="686164D6"/>
    <w:rsid w:val="687442CB"/>
    <w:rsid w:val="68B636C9"/>
    <w:rsid w:val="68DB2601"/>
    <w:rsid w:val="68E51505"/>
    <w:rsid w:val="69011BA6"/>
    <w:rsid w:val="69044DDB"/>
    <w:rsid w:val="690574B1"/>
    <w:rsid w:val="69114C17"/>
    <w:rsid w:val="692842E6"/>
    <w:rsid w:val="69697C0F"/>
    <w:rsid w:val="698A2466"/>
    <w:rsid w:val="698F0049"/>
    <w:rsid w:val="699569D2"/>
    <w:rsid w:val="69A37235"/>
    <w:rsid w:val="69CA1E3D"/>
    <w:rsid w:val="69D85C6C"/>
    <w:rsid w:val="6A341D6B"/>
    <w:rsid w:val="6A7C2DC6"/>
    <w:rsid w:val="6A7F7308"/>
    <w:rsid w:val="6A901BDB"/>
    <w:rsid w:val="6ABE700E"/>
    <w:rsid w:val="6AD75FAE"/>
    <w:rsid w:val="6AF20DB2"/>
    <w:rsid w:val="6B1B6042"/>
    <w:rsid w:val="6B282F07"/>
    <w:rsid w:val="6B2F1D69"/>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D8278F"/>
    <w:rsid w:val="6CDB380A"/>
    <w:rsid w:val="6CE13BC2"/>
    <w:rsid w:val="6CE55983"/>
    <w:rsid w:val="6CFF431F"/>
    <w:rsid w:val="6D14738A"/>
    <w:rsid w:val="6D33636B"/>
    <w:rsid w:val="6D5C6CB6"/>
    <w:rsid w:val="6D686EF3"/>
    <w:rsid w:val="6D6B3390"/>
    <w:rsid w:val="6D837879"/>
    <w:rsid w:val="6D870B6A"/>
    <w:rsid w:val="6DC35F80"/>
    <w:rsid w:val="6E024F49"/>
    <w:rsid w:val="6E0E5621"/>
    <w:rsid w:val="6E1034CB"/>
    <w:rsid w:val="6E226232"/>
    <w:rsid w:val="6E2958BB"/>
    <w:rsid w:val="6E2F47DA"/>
    <w:rsid w:val="6E3B0178"/>
    <w:rsid w:val="6E4009E0"/>
    <w:rsid w:val="6E4C342E"/>
    <w:rsid w:val="6E735CF5"/>
    <w:rsid w:val="6E792C1C"/>
    <w:rsid w:val="6EB11F5C"/>
    <w:rsid w:val="6ED33A79"/>
    <w:rsid w:val="6EF7512D"/>
    <w:rsid w:val="6EFF5132"/>
    <w:rsid w:val="6F27457D"/>
    <w:rsid w:val="6F3F1D16"/>
    <w:rsid w:val="6F5F52F2"/>
    <w:rsid w:val="6F76216B"/>
    <w:rsid w:val="6F91246C"/>
    <w:rsid w:val="6F9456D5"/>
    <w:rsid w:val="6FB67ED2"/>
    <w:rsid w:val="702657B6"/>
    <w:rsid w:val="70410D64"/>
    <w:rsid w:val="704E4EF3"/>
    <w:rsid w:val="70520C3A"/>
    <w:rsid w:val="706529C9"/>
    <w:rsid w:val="70761B57"/>
    <w:rsid w:val="712D5A12"/>
    <w:rsid w:val="71416E1B"/>
    <w:rsid w:val="714949C7"/>
    <w:rsid w:val="716C5BAC"/>
    <w:rsid w:val="71B06292"/>
    <w:rsid w:val="71B32C35"/>
    <w:rsid w:val="71B64C42"/>
    <w:rsid w:val="71C11848"/>
    <w:rsid w:val="71D4084D"/>
    <w:rsid w:val="71FA3034"/>
    <w:rsid w:val="72214A32"/>
    <w:rsid w:val="726314FE"/>
    <w:rsid w:val="727232E0"/>
    <w:rsid w:val="728564EA"/>
    <w:rsid w:val="72A67E0C"/>
    <w:rsid w:val="72C1178B"/>
    <w:rsid w:val="72C573C1"/>
    <w:rsid w:val="72DC5E45"/>
    <w:rsid w:val="72DE73EB"/>
    <w:rsid w:val="72E72C13"/>
    <w:rsid w:val="72FC4C03"/>
    <w:rsid w:val="73027ABB"/>
    <w:rsid w:val="730C413B"/>
    <w:rsid w:val="73295B43"/>
    <w:rsid w:val="73356F8A"/>
    <w:rsid w:val="733C7067"/>
    <w:rsid w:val="734524BB"/>
    <w:rsid w:val="737979C0"/>
    <w:rsid w:val="737F5BEF"/>
    <w:rsid w:val="738E4054"/>
    <w:rsid w:val="73A44BB3"/>
    <w:rsid w:val="73C9089A"/>
    <w:rsid w:val="73CD5BCD"/>
    <w:rsid w:val="73E66F46"/>
    <w:rsid w:val="73E9788B"/>
    <w:rsid w:val="73FE73BE"/>
    <w:rsid w:val="740B14D9"/>
    <w:rsid w:val="741722D4"/>
    <w:rsid w:val="7422231F"/>
    <w:rsid w:val="74340651"/>
    <w:rsid w:val="743659DB"/>
    <w:rsid w:val="743E12AD"/>
    <w:rsid w:val="745B5744"/>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A16944"/>
    <w:rsid w:val="75BB63F1"/>
    <w:rsid w:val="75BF30C8"/>
    <w:rsid w:val="75DB39EA"/>
    <w:rsid w:val="75DD7860"/>
    <w:rsid w:val="75EC1160"/>
    <w:rsid w:val="760265A9"/>
    <w:rsid w:val="760A7463"/>
    <w:rsid w:val="76172821"/>
    <w:rsid w:val="762A13FD"/>
    <w:rsid w:val="76491F92"/>
    <w:rsid w:val="764E07EA"/>
    <w:rsid w:val="76673C98"/>
    <w:rsid w:val="766C6F9F"/>
    <w:rsid w:val="76790A13"/>
    <w:rsid w:val="768A1DE3"/>
    <w:rsid w:val="768F3FEF"/>
    <w:rsid w:val="769B7F2C"/>
    <w:rsid w:val="769E23BE"/>
    <w:rsid w:val="76AF73F6"/>
    <w:rsid w:val="76D92106"/>
    <w:rsid w:val="77067145"/>
    <w:rsid w:val="77293AD0"/>
    <w:rsid w:val="77441E00"/>
    <w:rsid w:val="776748E6"/>
    <w:rsid w:val="7773196F"/>
    <w:rsid w:val="778441D7"/>
    <w:rsid w:val="778C658F"/>
    <w:rsid w:val="77BB2167"/>
    <w:rsid w:val="78010023"/>
    <w:rsid w:val="7809766A"/>
    <w:rsid w:val="78315BCB"/>
    <w:rsid w:val="783641FE"/>
    <w:rsid w:val="78474081"/>
    <w:rsid w:val="78531433"/>
    <w:rsid w:val="785F08C5"/>
    <w:rsid w:val="78A03CFD"/>
    <w:rsid w:val="78AA1982"/>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C0C40"/>
    <w:rsid w:val="79BF6B75"/>
    <w:rsid w:val="79C40B8B"/>
    <w:rsid w:val="79E6236E"/>
    <w:rsid w:val="7A001267"/>
    <w:rsid w:val="7A0E4D36"/>
    <w:rsid w:val="7A1C13E4"/>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BE461F7"/>
    <w:rsid w:val="7C4C7CA3"/>
    <w:rsid w:val="7C6E6AD2"/>
    <w:rsid w:val="7C7F0A52"/>
    <w:rsid w:val="7C802653"/>
    <w:rsid w:val="7C860402"/>
    <w:rsid w:val="7C87651D"/>
    <w:rsid w:val="7C8E39FC"/>
    <w:rsid w:val="7CBD36F6"/>
    <w:rsid w:val="7CDF340B"/>
    <w:rsid w:val="7D005557"/>
    <w:rsid w:val="7D0C2918"/>
    <w:rsid w:val="7D15720F"/>
    <w:rsid w:val="7D1943CC"/>
    <w:rsid w:val="7D1E330A"/>
    <w:rsid w:val="7D351003"/>
    <w:rsid w:val="7D422409"/>
    <w:rsid w:val="7D5909DE"/>
    <w:rsid w:val="7D6F3159"/>
    <w:rsid w:val="7D8B1FA8"/>
    <w:rsid w:val="7D91125D"/>
    <w:rsid w:val="7D9D5E9E"/>
    <w:rsid w:val="7DA04C82"/>
    <w:rsid w:val="7DC707B5"/>
    <w:rsid w:val="7E130C26"/>
    <w:rsid w:val="7E194FB2"/>
    <w:rsid w:val="7E237953"/>
    <w:rsid w:val="7E3879B4"/>
    <w:rsid w:val="7E4A7E8E"/>
    <w:rsid w:val="7E5A5226"/>
    <w:rsid w:val="7E5D05A8"/>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basedOn w:val="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image" Target="media/image3.wmf"/><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EA06F0-6174-4861-BF14-3E5E52B28E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1613</Words>
  <Characters>9199</Characters>
  <Lines>76</Lines>
  <Paragraphs>21</Paragraphs>
  <TotalTime>0</TotalTime>
  <ScaleCrop>false</ScaleCrop>
  <LinksUpToDate>false</LinksUpToDate>
  <CharactersWithSpaces>10791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2023-08-21T07:26:00Z</dcterms:created>
  <cp:keywords>CTPClassification=CTP_NT</cp:keywords>
  <cp:lastPrinted>2021-10-06T09:28:00Z</cp:lastPrinted>
  <dcterms:modified xsi:type="dcterms:W3CDTF">2023-08-21T14:39:48Z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2052-11.8.2.9022</vt:lpwstr>
  </property>
  <property fmtid="{D5CDD505-2E9C-101B-9397-08002B2CF9AE}" pid="11" name="ICV">
    <vt:lpwstr>39107aac2b5c4e9285512d64beed68aa</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